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 w:conformance="strict">
  <w:body>
    <w:p w14:paraId="78151326" w14:textId="597B070E" w:rsidR="00110C64" w:rsidRDefault="00110C64" w:rsidP="00110C64">
      <w:pPr>
        <w:pStyle w:val="CRCoverPage"/>
        <w:tabs>
          <w:tab w:val="end" w:pos="481.95pt"/>
        </w:tabs>
        <w:spacing w:after="0pt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AE1BF7">
        <w:rPr>
          <w:b/>
          <w:noProof/>
          <w:sz w:val="24"/>
        </w:rPr>
        <w:t>90</w:t>
      </w:r>
      <w:r>
        <w:rPr>
          <w:b/>
          <w:noProof/>
          <w:sz w:val="24"/>
        </w:rPr>
        <w:fldChar w:fldCharType="begin"/>
      </w:r>
      <w:r w:rsidRPr="00AE1BF7"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C2E65">
        <w:rPr>
          <w:b/>
          <w:i/>
          <w:noProof/>
          <w:sz w:val="28"/>
        </w:rPr>
        <w:fldChar w:fldCharType="begin"/>
      </w:r>
      <w:r w:rsidR="008C2E65">
        <w:rPr>
          <w:b/>
          <w:i/>
          <w:noProof/>
          <w:sz w:val="28"/>
        </w:rPr>
        <w:instrText xml:space="preserve"> DOCPROPERTY  Tdoc#  \* MERGEFORMAT </w:instrText>
      </w:r>
      <w:r w:rsidR="008C2E65">
        <w:rPr>
          <w:b/>
          <w:i/>
          <w:noProof/>
          <w:sz w:val="28"/>
        </w:rPr>
        <w:fldChar w:fldCharType="separate"/>
      </w:r>
      <w:r w:rsidR="008C2E65">
        <w:rPr>
          <w:b/>
          <w:i/>
          <w:noProof/>
          <w:sz w:val="28"/>
        </w:rPr>
        <w:t>R5-210948</w:t>
      </w:r>
      <w:r w:rsidR="008C2E65">
        <w:rPr>
          <w:b/>
          <w:i/>
          <w:noProof/>
          <w:sz w:val="28"/>
        </w:rPr>
        <w:fldChar w:fldCharType="end"/>
      </w:r>
      <w:r w:rsidR="00905781" w:rsidRPr="00905781">
        <w:rPr>
          <w:b/>
          <w:i/>
          <w:noProof/>
          <w:sz w:val="28"/>
          <w:highlight w:val="yellow"/>
        </w:rPr>
        <w:t>r1</w:t>
      </w:r>
    </w:p>
    <w:p w14:paraId="5B8C9BA1" w14:textId="77777777" w:rsidR="00D703DC" w:rsidRPr="00F438BD" w:rsidRDefault="00D703DC" w:rsidP="00D703DC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>
        <w:rPr>
          <w:b/>
          <w:noProof/>
          <w:sz w:val="24"/>
          <w:lang w:eastAsia="zh-CN"/>
        </w:rPr>
        <w:t>n</w:t>
      </w:r>
      <w:r>
        <w:rPr>
          <w:rFonts w:hint="eastAsia"/>
          <w:b/>
          <w:noProof/>
          <w:sz w:val="24"/>
          <w:lang w:eastAsia="zh-CN"/>
        </w:rPr>
        <w:t>d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February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 xml:space="preserve">March </w:t>
      </w:r>
      <w:r w:rsidRPr="00090520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</w:p>
    <w:p w14:paraId="3C3B4F06" w14:textId="77777777" w:rsidR="00110C64" w:rsidRPr="00D703DC" w:rsidRDefault="00110C64" w:rsidP="00110C64">
      <w:pPr>
        <w:pStyle w:val="a5"/>
        <w:tabs>
          <w:tab w:val="end" w:pos="474.90pt"/>
        </w:tabs>
        <w:rPr>
          <w:rFonts w:cs="Arial"/>
          <w:bCs/>
          <w:sz w:val="22"/>
        </w:rPr>
      </w:pPr>
    </w:p>
    <w:p w14:paraId="4A53635C" w14:textId="5EC701AA" w:rsidR="00110C64" w:rsidRPr="00964C33" w:rsidRDefault="00110C64" w:rsidP="00110C64">
      <w:pPr>
        <w:spacing w:after="3pt"/>
        <w:ind w:start="99.25pt" w:hanging="99.25pt"/>
        <w:rPr>
          <w:rFonts w:ascii="Arial" w:hAnsi="Arial" w:cs="Arial"/>
          <w:b/>
          <w:sz w:val="22"/>
        </w:rPr>
      </w:pPr>
      <w:r w:rsidRPr="00964C33">
        <w:rPr>
          <w:rFonts w:ascii="Arial" w:hAnsi="Arial" w:cs="Arial"/>
          <w:b/>
          <w:sz w:val="22"/>
        </w:rPr>
        <w:t>Title:</w:t>
      </w:r>
      <w:r w:rsidRPr="00964C33">
        <w:rPr>
          <w:rFonts w:ascii="Arial" w:hAnsi="Arial" w:cs="Arial"/>
          <w:b/>
          <w:sz w:val="22"/>
        </w:rPr>
        <w:tab/>
      </w:r>
      <w:bookmarkStart w:id="0" w:name="OLE_LINK2"/>
      <w:bookmarkStart w:id="1" w:name="OLE_LINK3"/>
      <w:bookmarkStart w:id="2" w:name="OLE_LINK6"/>
      <w:r w:rsidRPr="00964C33">
        <w:rPr>
          <w:rFonts w:ascii="Arial" w:hAnsi="Arial" w:cs="Arial"/>
          <w:b/>
          <w:sz w:val="22"/>
        </w:rPr>
        <w:t xml:space="preserve">Discussion on the uplink power configuration for EN-DC </w:t>
      </w:r>
      <w:r w:rsidR="00E71C79">
        <w:rPr>
          <w:rFonts w:ascii="Arial" w:hAnsi="Arial" w:cs="Arial"/>
          <w:b/>
          <w:sz w:val="22"/>
        </w:rPr>
        <w:t>RF cases</w:t>
      </w:r>
      <w:bookmarkEnd w:id="0"/>
      <w:bookmarkEnd w:id="1"/>
      <w:bookmarkEnd w:id="2"/>
    </w:p>
    <w:p w14:paraId="7C179384" w14:textId="77777777" w:rsidR="00110C64" w:rsidRPr="00964C33" w:rsidRDefault="00110C64" w:rsidP="00110C64">
      <w:pPr>
        <w:spacing w:after="3pt"/>
        <w:ind w:start="99.25pt" w:hanging="99.25pt"/>
        <w:rPr>
          <w:rFonts w:ascii="Arial" w:hAnsi="Arial" w:cs="Arial"/>
          <w:b/>
          <w:sz w:val="22"/>
        </w:rPr>
      </w:pPr>
      <w:r w:rsidRPr="00964C33">
        <w:rPr>
          <w:rFonts w:ascii="Arial" w:hAnsi="Arial" w:cs="Arial"/>
          <w:b/>
          <w:sz w:val="22"/>
        </w:rPr>
        <w:t>Source:</w:t>
      </w:r>
      <w:r w:rsidRPr="00964C33">
        <w:rPr>
          <w:rFonts w:ascii="Arial" w:hAnsi="Arial" w:cs="Arial"/>
          <w:b/>
          <w:sz w:val="22"/>
        </w:rPr>
        <w:tab/>
        <w:t>Huawei, Hisilicon</w:t>
      </w:r>
    </w:p>
    <w:p w14:paraId="2F8319A7" w14:textId="2578D4BA" w:rsidR="00110C64" w:rsidRPr="00964C33" w:rsidRDefault="00110C64" w:rsidP="00110C64">
      <w:pPr>
        <w:spacing w:after="3pt"/>
        <w:ind w:start="99.25pt" w:hanging="99.25pt"/>
        <w:rPr>
          <w:rFonts w:ascii="Arial" w:hAnsi="Arial" w:cs="Arial"/>
          <w:b/>
          <w:sz w:val="22"/>
        </w:rPr>
      </w:pPr>
      <w:r w:rsidRPr="00964C33">
        <w:rPr>
          <w:rFonts w:ascii="Arial" w:hAnsi="Arial" w:cs="Arial"/>
          <w:b/>
          <w:sz w:val="22"/>
        </w:rPr>
        <w:t>Agenda item:</w:t>
      </w:r>
      <w:r w:rsidRPr="00964C33">
        <w:rPr>
          <w:rFonts w:ascii="Arial" w:hAnsi="Arial" w:cs="Arial"/>
          <w:b/>
          <w:sz w:val="22"/>
        </w:rPr>
        <w:tab/>
      </w:r>
      <w:r w:rsidR="00045F1D">
        <w:rPr>
          <w:rFonts w:ascii="Arial" w:hAnsi="Arial" w:cs="Arial"/>
          <w:b/>
          <w:sz w:val="22"/>
        </w:rPr>
        <w:t>5.3.2.17</w:t>
      </w:r>
    </w:p>
    <w:p w14:paraId="537BE852" w14:textId="77777777" w:rsidR="00110C64" w:rsidRPr="00964C33" w:rsidRDefault="00110C64" w:rsidP="00110C64">
      <w:pPr>
        <w:spacing w:after="3pt"/>
        <w:ind w:start="99.25pt" w:hanging="99.25pt"/>
        <w:rPr>
          <w:b/>
          <w:sz w:val="28"/>
        </w:rPr>
      </w:pPr>
      <w:r w:rsidRPr="00964C33">
        <w:rPr>
          <w:rFonts w:ascii="Arial" w:hAnsi="Arial" w:cs="Arial"/>
          <w:b/>
          <w:sz w:val="22"/>
        </w:rPr>
        <w:t>Document for:</w:t>
      </w:r>
      <w:r w:rsidRPr="00964C33">
        <w:rPr>
          <w:rFonts w:ascii="Arial" w:hAnsi="Arial" w:cs="Arial"/>
          <w:b/>
          <w:sz w:val="22"/>
        </w:rPr>
        <w:tab/>
        <w:t>Endorsement</w:t>
      </w:r>
    </w:p>
    <w:p w14:paraId="538C64A9" w14:textId="77777777" w:rsidR="00245E3F" w:rsidRDefault="00245E3F" w:rsidP="00245E3F">
      <w:pPr>
        <w:pStyle w:val="1"/>
      </w:pPr>
      <w:r>
        <w:t>Introduction</w:t>
      </w:r>
    </w:p>
    <w:p w14:paraId="4BFE7D30" w14:textId="77777777" w:rsidR="00110C64" w:rsidRPr="0025703C" w:rsidRDefault="00110C64" w:rsidP="00567778">
      <w:pPr>
        <w:spacing w:after="8pt"/>
        <w:rPr>
          <w:rFonts w:ascii="Times New Roman" w:eastAsia="MS Mincho" w:hAnsi="Times New Roman" w:cs="Times New Roman"/>
          <w:sz w:val="22"/>
          <w:lang w:eastAsia="ja-JP"/>
        </w:rPr>
      </w:pPr>
      <w:bookmarkStart w:id="3" w:name="OLE_LINK24"/>
      <w:bookmarkStart w:id="4" w:name="OLE_LINK25"/>
      <w:r w:rsidRPr="0025703C">
        <w:rPr>
          <w:rFonts w:ascii="Times New Roman" w:hAnsi="Times New Roman" w:cs="Times New Roman"/>
          <w:sz w:val="22"/>
          <w:lang w:eastAsia="ja-JP"/>
        </w:rPr>
        <w:t>Fo</w:t>
      </w:r>
      <w:r w:rsidR="0011353F" w:rsidRPr="0025703C">
        <w:rPr>
          <w:rFonts w:ascii="Times New Roman" w:hAnsi="Times New Roman" w:cs="Times New Roman"/>
          <w:sz w:val="22"/>
          <w:lang w:eastAsia="ja-JP"/>
        </w:rPr>
        <w:t>r EN-DC Tx test cases, UEs need to be</w:t>
      </w:r>
      <w:r w:rsidRPr="0025703C">
        <w:rPr>
          <w:rFonts w:ascii="Times New Roman" w:hAnsi="Times New Roman" w:cs="Times New Roman"/>
          <w:sz w:val="22"/>
          <w:lang w:eastAsia="ja-JP"/>
        </w:rPr>
        <w:t xml:space="preserve"> configured a maximum power P</w:t>
      </w:r>
      <w:r w:rsidRPr="0025703C">
        <w:rPr>
          <w:rFonts w:ascii="Times New Roman" w:hAnsi="Times New Roman" w:cs="Times New Roman"/>
          <w:sz w:val="22"/>
          <w:vertAlign w:val="subscript"/>
          <w:lang w:eastAsia="ja-JP"/>
        </w:rPr>
        <w:t>LTE</w:t>
      </w:r>
      <w:r w:rsidRPr="0025703C">
        <w:rPr>
          <w:rFonts w:ascii="Times New Roman" w:hAnsi="Times New Roman" w:cs="Times New Roman"/>
          <w:sz w:val="22"/>
          <w:lang w:eastAsia="ja-JP"/>
        </w:rPr>
        <w:t xml:space="preserve"> for transmissions on the MCG by </w:t>
      </w:r>
      <w:r w:rsidRPr="0025703C">
        <w:rPr>
          <w:rFonts w:ascii="Times New Roman" w:hAnsi="Times New Roman" w:cs="Times New Roman"/>
          <w:i/>
          <w:sz w:val="22"/>
          <w:lang w:eastAsia="ja-JP"/>
        </w:rPr>
        <w:t>p-MaxEUTRA</w:t>
      </w:r>
      <w:r w:rsidRPr="0025703C">
        <w:rPr>
          <w:rFonts w:ascii="Times New Roman" w:hAnsi="Times New Roman" w:cs="Times New Roman"/>
          <w:sz w:val="22"/>
          <w:lang w:eastAsia="ja-JP"/>
        </w:rPr>
        <w:t xml:space="preserve"> and a maximum power P</w:t>
      </w:r>
      <w:r w:rsidRPr="0025703C">
        <w:rPr>
          <w:rFonts w:ascii="Times New Roman" w:hAnsi="Times New Roman" w:cs="Times New Roman"/>
          <w:sz w:val="22"/>
          <w:vertAlign w:val="subscript"/>
          <w:lang w:eastAsia="ja-JP"/>
        </w:rPr>
        <w:t>NR</w:t>
      </w:r>
      <w:r w:rsidRPr="0025703C">
        <w:rPr>
          <w:rFonts w:ascii="Times New Roman" w:hAnsi="Times New Roman" w:cs="Times New Roman"/>
          <w:sz w:val="22"/>
        </w:rPr>
        <w:t xml:space="preserve"> </w:t>
      </w:r>
      <w:r w:rsidRPr="0025703C">
        <w:rPr>
          <w:rFonts w:ascii="Times New Roman" w:hAnsi="Times New Roman" w:cs="Times New Roman"/>
          <w:sz w:val="22"/>
          <w:lang w:eastAsia="ja-JP"/>
        </w:rPr>
        <w:t xml:space="preserve">for transmissions in FR1 on the SCG by </w:t>
      </w:r>
      <w:r w:rsidRPr="0025703C">
        <w:rPr>
          <w:rFonts w:ascii="Times New Roman" w:hAnsi="Times New Roman" w:cs="Times New Roman"/>
          <w:i/>
          <w:sz w:val="22"/>
          <w:lang w:eastAsia="ja-JP"/>
        </w:rPr>
        <w:t>p-NR-FR1</w:t>
      </w:r>
      <w:r w:rsidRPr="0025703C">
        <w:rPr>
          <w:rFonts w:ascii="Times New Roman" w:hAnsi="Times New Roman" w:cs="Times New Roman"/>
          <w:sz w:val="22"/>
          <w:lang w:eastAsia="ja-JP"/>
        </w:rPr>
        <w:t xml:space="preserve">. In TS 38.521-3, there are a lot of EN-DC Tx test cases with </w:t>
      </w:r>
      <w:r w:rsidRPr="0025703C">
        <w:rPr>
          <w:rFonts w:ascii="Times New Roman" w:hAnsi="Times New Roman" w:cs="Times New Roman"/>
          <w:sz w:val="22"/>
          <w:szCs w:val="20"/>
        </w:rPr>
        <w:t xml:space="preserve">LTE anchor agnostic applied, where the value of </w:t>
      </w:r>
      <w:r w:rsidRPr="0025703C">
        <w:rPr>
          <w:rFonts w:ascii="Times New Roman" w:hAnsi="Times New Roman" w:cs="Times New Roman"/>
          <w:sz w:val="22"/>
          <w:lang w:eastAsia="ja-JP"/>
        </w:rPr>
        <w:t>P</w:t>
      </w:r>
      <w:r w:rsidRPr="0025703C">
        <w:rPr>
          <w:rFonts w:ascii="Times New Roman" w:hAnsi="Times New Roman" w:cs="Times New Roman"/>
          <w:sz w:val="22"/>
          <w:vertAlign w:val="subscript"/>
          <w:lang w:eastAsia="ja-JP"/>
        </w:rPr>
        <w:t>LTE</w:t>
      </w:r>
      <w:r w:rsidRPr="0025703C">
        <w:rPr>
          <w:rFonts w:ascii="Times New Roman" w:hAnsi="Times New Roman" w:cs="Times New Roman"/>
          <w:sz w:val="22"/>
          <w:lang w:eastAsia="ja-JP"/>
        </w:rPr>
        <w:t xml:space="preserve"> and P</w:t>
      </w:r>
      <w:r w:rsidRPr="0025703C">
        <w:rPr>
          <w:rFonts w:ascii="Times New Roman" w:hAnsi="Times New Roman" w:cs="Times New Roman"/>
          <w:sz w:val="22"/>
          <w:vertAlign w:val="subscript"/>
          <w:lang w:eastAsia="ja-JP"/>
        </w:rPr>
        <w:t xml:space="preserve">NR </w:t>
      </w:r>
      <w:r w:rsidRPr="0025703C">
        <w:rPr>
          <w:rFonts w:ascii="Times New Roman" w:hAnsi="Times New Roman" w:cs="Times New Roman"/>
          <w:sz w:val="22"/>
          <w:lang w:eastAsia="ja-JP"/>
        </w:rPr>
        <w:t>follows the default configuration of TS 38.508-1</w:t>
      </w:r>
      <w:r w:rsidRPr="0025703C">
        <w:rPr>
          <w:rFonts w:ascii="Times New Roman" w:hAnsi="Times New Roman" w:cs="Times New Roman"/>
          <w:sz w:val="22"/>
          <w:szCs w:val="20"/>
        </w:rPr>
        <w:t xml:space="preserve">. However, </w:t>
      </w:r>
      <w:r w:rsidRPr="0025703C">
        <w:rPr>
          <w:rFonts w:ascii="Times New Roman" w:eastAsia="宋体" w:hAnsi="Times New Roman" w:cs="Times New Roman"/>
          <w:sz w:val="22"/>
          <w:szCs w:val="20"/>
        </w:rPr>
        <w:t xml:space="preserve">the default value of </w:t>
      </w:r>
      <w:r w:rsidRPr="0025703C">
        <w:rPr>
          <w:rFonts w:ascii="Times New Roman" w:hAnsi="Times New Roman" w:cs="Times New Roman"/>
          <w:sz w:val="22"/>
          <w:lang w:eastAsia="ja-JP"/>
        </w:rPr>
        <w:t>P</w:t>
      </w:r>
      <w:r w:rsidRPr="0025703C">
        <w:rPr>
          <w:rFonts w:ascii="Times New Roman" w:hAnsi="Times New Roman" w:cs="Times New Roman"/>
          <w:sz w:val="22"/>
          <w:vertAlign w:val="subscript"/>
          <w:lang w:eastAsia="ja-JP"/>
        </w:rPr>
        <w:t>LTE</w:t>
      </w:r>
      <w:r w:rsidRPr="0025703C">
        <w:rPr>
          <w:rFonts w:ascii="Times New Roman" w:hAnsi="Times New Roman" w:cs="Times New Roman"/>
          <w:sz w:val="22"/>
          <w:lang w:eastAsia="ja-JP"/>
        </w:rPr>
        <w:t xml:space="preserve"> and P</w:t>
      </w:r>
      <w:r w:rsidRPr="0025703C">
        <w:rPr>
          <w:rFonts w:ascii="Times New Roman" w:hAnsi="Times New Roman" w:cs="Times New Roman"/>
          <w:sz w:val="22"/>
          <w:vertAlign w:val="subscript"/>
          <w:lang w:eastAsia="ja-JP"/>
        </w:rPr>
        <w:t xml:space="preserve">NR </w:t>
      </w:r>
      <w:r w:rsidRPr="0025703C">
        <w:rPr>
          <w:rFonts w:ascii="Times New Roman" w:hAnsi="Times New Roman" w:cs="Times New Roman"/>
          <w:sz w:val="22"/>
          <w:lang w:eastAsia="ja-JP"/>
        </w:rPr>
        <w:t>may not be ap</w:t>
      </w:r>
      <w:r w:rsidR="00567778" w:rsidRPr="0025703C">
        <w:rPr>
          <w:rFonts w:ascii="Times New Roman" w:hAnsi="Times New Roman" w:cs="Times New Roman"/>
          <w:sz w:val="22"/>
          <w:lang w:eastAsia="ja-JP"/>
        </w:rPr>
        <w:t>propriate for critical testing.</w:t>
      </w:r>
    </w:p>
    <w:p w14:paraId="7D157373" w14:textId="27F68ABF" w:rsidR="00110C64" w:rsidRPr="0025703C" w:rsidRDefault="00110C64" w:rsidP="00110C64">
      <w:pPr>
        <w:tabs>
          <w:tab w:val="start" w:pos="18pt"/>
        </w:tabs>
        <w:overflowPunct w:val="0"/>
        <w:autoSpaceDE w:val="0"/>
        <w:autoSpaceDN w:val="0"/>
        <w:adjustRightInd w:val="0"/>
        <w:spacing w:line="13.80pt" w:lineRule="auto"/>
        <w:textAlignment w:val="baseline"/>
        <w:rPr>
          <w:rFonts w:ascii="Times New Roman" w:hAnsi="Times New Roman" w:cs="Times New Roman"/>
          <w:sz w:val="22"/>
          <w:lang w:eastAsia="ja-JP"/>
        </w:rPr>
      </w:pPr>
      <w:r w:rsidRPr="000A7864">
        <w:rPr>
          <w:rFonts w:ascii="Times New Roman" w:hAnsi="Times New Roman" w:cs="Times New Roman"/>
          <w:sz w:val="22"/>
          <w:szCs w:val="20"/>
        </w:rPr>
        <w:t xml:space="preserve">The purpose of this document is to derive the appropriate value of </w:t>
      </w:r>
      <w:r w:rsidRPr="000A7864">
        <w:rPr>
          <w:rFonts w:ascii="Times New Roman" w:hAnsi="Times New Roman" w:cs="Times New Roman"/>
          <w:sz w:val="22"/>
          <w:lang w:eastAsia="ja-JP"/>
        </w:rPr>
        <w:t>P</w:t>
      </w:r>
      <w:r w:rsidRPr="000A7864">
        <w:rPr>
          <w:rFonts w:ascii="Times New Roman" w:hAnsi="Times New Roman" w:cs="Times New Roman"/>
          <w:sz w:val="22"/>
          <w:vertAlign w:val="subscript"/>
          <w:lang w:eastAsia="ja-JP"/>
        </w:rPr>
        <w:t>LTE</w:t>
      </w:r>
      <w:r w:rsidRPr="000A7864">
        <w:rPr>
          <w:rFonts w:ascii="Times New Roman" w:hAnsi="Times New Roman" w:cs="Times New Roman"/>
          <w:sz w:val="22"/>
          <w:lang w:eastAsia="ja-JP"/>
        </w:rPr>
        <w:t xml:space="preserve"> and P</w:t>
      </w:r>
      <w:r w:rsidRPr="000A7864">
        <w:rPr>
          <w:rFonts w:ascii="Times New Roman" w:hAnsi="Times New Roman" w:cs="Times New Roman"/>
          <w:sz w:val="22"/>
          <w:vertAlign w:val="subscript"/>
          <w:lang w:eastAsia="ja-JP"/>
        </w:rPr>
        <w:t>NR</w:t>
      </w:r>
      <w:r w:rsidRPr="000A7864">
        <w:rPr>
          <w:rFonts w:ascii="Times New Roman" w:hAnsi="Times New Roman" w:cs="Times New Roman"/>
          <w:sz w:val="22"/>
          <w:lang w:eastAsia="ja-JP"/>
        </w:rPr>
        <w:t xml:space="preserve"> </w:t>
      </w:r>
      <w:r w:rsidR="0011353F" w:rsidRPr="000A7864">
        <w:rPr>
          <w:rFonts w:ascii="Times New Roman" w:hAnsi="Times New Roman" w:cs="Times New Roman"/>
          <w:sz w:val="22"/>
          <w:lang w:eastAsia="ja-JP"/>
        </w:rPr>
        <w:t xml:space="preserve">for EN-DC Tx test cases applying </w:t>
      </w:r>
      <w:r w:rsidR="0011353F" w:rsidRPr="000A7864">
        <w:rPr>
          <w:rFonts w:ascii="Times New Roman" w:hAnsi="Times New Roman" w:cs="Times New Roman"/>
          <w:sz w:val="22"/>
          <w:szCs w:val="20"/>
        </w:rPr>
        <w:t xml:space="preserve">LTE anchor agnostic </w:t>
      </w:r>
      <w:r w:rsidR="0011353F" w:rsidRPr="000A7864">
        <w:rPr>
          <w:rFonts w:ascii="Times New Roman" w:hAnsi="Times New Roman" w:cs="Times New Roman"/>
          <w:sz w:val="22"/>
          <w:lang w:eastAsia="ja-JP"/>
        </w:rPr>
        <w:t>to acheive</w:t>
      </w:r>
      <w:r w:rsidRPr="000A7864">
        <w:rPr>
          <w:rFonts w:ascii="Times New Roman" w:hAnsi="Times New Roman" w:cs="Times New Roman"/>
          <w:sz w:val="22"/>
          <w:lang w:eastAsia="ja-JP"/>
        </w:rPr>
        <w:t xml:space="preserve"> critical testing</w:t>
      </w:r>
      <w:bookmarkEnd w:id="3"/>
      <w:bookmarkEnd w:id="4"/>
      <w:r w:rsidR="0011353F" w:rsidRPr="000A7864">
        <w:rPr>
          <w:rFonts w:ascii="Times New Roman" w:hAnsi="Times New Roman" w:cs="Times New Roman"/>
          <w:sz w:val="22"/>
          <w:lang w:eastAsia="ja-JP"/>
        </w:rPr>
        <w:t>.</w:t>
      </w:r>
    </w:p>
    <w:p w14:paraId="10B066A1" w14:textId="519879B1" w:rsidR="00245E3F" w:rsidRDefault="00BA6297" w:rsidP="00245E3F">
      <w:pPr>
        <w:pStyle w:val="1"/>
      </w:pPr>
      <w:r>
        <w:t>Background</w:t>
      </w:r>
    </w:p>
    <w:p w14:paraId="5A5DF67E" w14:textId="494A12D7" w:rsidR="00110C64" w:rsidRPr="0025703C" w:rsidRDefault="00110C64" w:rsidP="0025703C">
      <w:pPr>
        <w:spacing w:after="8pt"/>
        <w:rPr>
          <w:rFonts w:ascii="Times New Roman" w:hAnsi="Times New Roman" w:cs="Times New Roman"/>
          <w:sz w:val="22"/>
          <w:lang w:eastAsia="ja-JP"/>
        </w:rPr>
      </w:pPr>
      <w:r w:rsidRPr="0025703C">
        <w:rPr>
          <w:rFonts w:ascii="Times New Roman" w:hAnsi="Times New Roman" w:cs="Times New Roman"/>
          <w:sz w:val="22"/>
          <w:lang w:eastAsia="ja-JP"/>
        </w:rPr>
        <w:t xml:space="preserve">According </w:t>
      </w:r>
      <w:r w:rsidR="0025703C">
        <w:rPr>
          <w:rFonts w:ascii="Times New Roman" w:hAnsi="Times New Roman" w:cs="Times New Roman"/>
          <w:sz w:val="22"/>
          <w:lang w:eastAsia="ja-JP"/>
        </w:rPr>
        <w:t>to TS 38.101-3 clause 6.2B.4.1,</w:t>
      </w:r>
      <w:r w:rsidR="00B11D38">
        <w:rPr>
          <w:rFonts w:ascii="Times New Roman" w:hAnsi="Times New Roman" w:cs="Times New Roman"/>
          <w:sz w:val="22"/>
          <w:lang w:eastAsia="ja-JP"/>
        </w:rPr>
        <w:t xml:space="preserve"> for NR carrier in EN-DC</w:t>
      </w:r>
    </w:p>
    <w:p w14:paraId="61C62EF7" w14:textId="77777777" w:rsidR="0003343D" w:rsidRPr="00E21677" w:rsidRDefault="0003343D" w:rsidP="0003343D">
      <w:pPr>
        <w:rPr>
          <w:rFonts w:ascii="Times New Roman" w:hAnsi="Times New Roman" w:cs="Times New Roman"/>
          <w:shd w:val="pct15" w:color="auto" w:fill="FFFFFF"/>
        </w:rPr>
      </w:pPr>
      <w:r w:rsidRPr="00E21677">
        <w:rPr>
          <w:rFonts w:ascii="Times New Roman" w:hAnsi="Times New Roman" w:cs="Times New Roman"/>
          <w:shd w:val="pct15" w:color="auto" w:fill="FFFFFF"/>
        </w:rPr>
        <w:t xml:space="preserve">The </w:t>
      </w:r>
      <w:r w:rsidRPr="00E21677">
        <w:rPr>
          <w:rFonts w:ascii="Times New Roman" w:hAnsi="Times New Roman" w:cs="Times New Roman"/>
          <w:shd w:val="pct15" w:color="auto" w:fill="FFFFFF"/>
          <w:lang w:bidi="bn-IN"/>
        </w:rPr>
        <w:t>configured maximum output power P</w:t>
      </w:r>
      <w:r w:rsidRPr="00E21677">
        <w:rPr>
          <w:rFonts w:ascii="Times New Roman" w:hAnsi="Times New Roman" w:cs="Times New Roman"/>
          <w:shd w:val="pct15" w:color="auto" w:fill="FFFFFF"/>
          <w:vertAlign w:val="subscript"/>
          <w:lang w:bidi="bn-IN"/>
        </w:rPr>
        <w:t>CMAX,f,</w:t>
      </w:r>
      <w:r w:rsidRPr="00E21677">
        <w:rPr>
          <w:rFonts w:ascii="Times New Roman" w:hAnsi="Times New Roman" w:cs="Times New Roman"/>
          <w:i/>
          <w:shd w:val="pct15" w:color="auto" w:fill="FFFFFF"/>
          <w:vertAlign w:val="subscript"/>
          <w:lang w:bidi="bn-IN"/>
        </w:rPr>
        <w:t xml:space="preserve">c,NR </w:t>
      </w:r>
      <w:r w:rsidRPr="00E21677">
        <w:rPr>
          <w:rFonts w:ascii="Times New Roman" w:hAnsi="Times New Roman" w:cs="Times New Roman"/>
          <w:shd w:val="pct15" w:color="auto" w:fill="FFFFFF"/>
        </w:rPr>
        <w:t>(</w:t>
      </w:r>
      <w:r w:rsidRPr="00E21677">
        <w:rPr>
          <w:rFonts w:ascii="Times New Roman" w:hAnsi="Times New Roman" w:cs="Times New Roman"/>
          <w:i/>
          <w:shd w:val="pct15" w:color="auto" w:fill="FFFFFF"/>
        </w:rPr>
        <w:t>q</w:t>
      </w:r>
      <w:r w:rsidRPr="00E21677">
        <w:rPr>
          <w:rFonts w:ascii="Times New Roman" w:hAnsi="Times New Roman" w:cs="Times New Roman"/>
          <w:shd w:val="pct15" w:color="auto" w:fill="FFFFFF"/>
        </w:rPr>
        <w:t>) in physical channel</w:t>
      </w:r>
      <w:r w:rsidRPr="00E21677">
        <w:rPr>
          <w:rFonts w:ascii="Times New Roman" w:hAnsi="Times New Roman" w:cs="Times New Roman"/>
          <w:i/>
          <w:shd w:val="pct15" w:color="auto" w:fill="FFFFFF"/>
        </w:rPr>
        <w:t xml:space="preserve"> q </w:t>
      </w:r>
      <w:r w:rsidRPr="00E21677">
        <w:rPr>
          <w:rFonts w:ascii="Times New Roman" w:hAnsi="Times New Roman" w:cs="Times New Roman"/>
          <w:shd w:val="pct15" w:color="auto" w:fill="FFFFFF"/>
        </w:rPr>
        <w:t>for the configured NR carrier shall be set within the bounds:</w:t>
      </w:r>
    </w:p>
    <w:p w14:paraId="0B04A8DA" w14:textId="77777777" w:rsidR="0003343D" w:rsidRPr="00E21677" w:rsidRDefault="0003343D" w:rsidP="0003343D">
      <w:pPr>
        <w:pStyle w:val="EQ"/>
        <w:rPr>
          <w:rFonts w:ascii="Times New Roman" w:hAnsi="Times New Roman" w:cs="Times New Roman"/>
          <w:shd w:val="pct15" w:color="auto" w:fill="FFFFFF"/>
        </w:rPr>
      </w:pPr>
      <w:r w:rsidRPr="00E21677">
        <w:rPr>
          <w:rFonts w:ascii="Times New Roman" w:hAnsi="Times New Roman" w:cs="Times New Roman"/>
          <w:shd w:val="pct15" w:color="auto" w:fill="FFFFFF"/>
          <w:lang w:bidi="bn-IN"/>
        </w:rPr>
        <w:tab/>
        <w:t>P</w:t>
      </w:r>
      <w:r w:rsidRPr="00E21677">
        <w:rPr>
          <w:rFonts w:ascii="Times New Roman" w:hAnsi="Times New Roman" w:cs="Times New Roman"/>
          <w:shd w:val="pct15" w:color="auto" w:fill="FFFFFF"/>
          <w:vertAlign w:val="subscript"/>
          <w:lang w:bidi="bn-IN"/>
        </w:rPr>
        <w:t>CMAX_L,f,</w:t>
      </w:r>
      <w:r w:rsidRPr="00E21677">
        <w:rPr>
          <w:rFonts w:ascii="Times New Roman" w:hAnsi="Times New Roman" w:cs="Times New Roman"/>
          <w:i/>
          <w:shd w:val="pct15" w:color="auto" w:fill="FFFFFF"/>
          <w:vertAlign w:val="subscript"/>
          <w:lang w:bidi="bn-IN"/>
        </w:rPr>
        <w:t>c,,NR</w:t>
      </w:r>
      <w:r w:rsidRPr="00E21677">
        <w:rPr>
          <w:rFonts w:ascii="Times New Roman" w:hAnsi="Times New Roman" w:cs="Times New Roman"/>
          <w:shd w:val="pct15" w:color="auto" w:fill="FFFFFF"/>
          <w:lang w:bidi="bn-IN"/>
        </w:rPr>
        <w:t xml:space="preserve"> </w:t>
      </w:r>
      <w:r w:rsidRPr="00E21677">
        <w:rPr>
          <w:rFonts w:ascii="Times New Roman" w:hAnsi="Times New Roman" w:cs="Times New Roman"/>
          <w:shd w:val="pct15" w:color="auto" w:fill="FFFFFF"/>
        </w:rPr>
        <w:t>(</w:t>
      </w:r>
      <w:r w:rsidRPr="00E21677">
        <w:rPr>
          <w:rFonts w:ascii="Times New Roman" w:hAnsi="Times New Roman" w:cs="Times New Roman"/>
          <w:i/>
          <w:shd w:val="pct15" w:color="auto" w:fill="FFFFFF"/>
        </w:rPr>
        <w:t>q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) </w:t>
      </w:r>
      <w:r w:rsidRPr="00E21677">
        <w:rPr>
          <w:rFonts w:ascii="Times New Roman" w:hAnsi="Times New Roman" w:cs="Times New Roman"/>
          <w:shd w:val="pct15" w:color="auto" w:fill="FFFFFF"/>
          <w:lang w:bidi="bn-IN"/>
        </w:rPr>
        <w:t>≤  P</w:t>
      </w:r>
      <w:r w:rsidRPr="00E21677">
        <w:rPr>
          <w:rFonts w:ascii="Times New Roman" w:hAnsi="Times New Roman" w:cs="Times New Roman"/>
          <w:shd w:val="pct15" w:color="auto" w:fill="FFFFFF"/>
          <w:vertAlign w:val="subscript"/>
          <w:lang w:bidi="bn-IN"/>
        </w:rPr>
        <w:t>CMAX,f,</w:t>
      </w:r>
      <w:r w:rsidRPr="00E21677">
        <w:rPr>
          <w:rFonts w:ascii="Times New Roman" w:hAnsi="Times New Roman" w:cs="Times New Roman"/>
          <w:i/>
          <w:shd w:val="pct15" w:color="auto" w:fill="FFFFFF"/>
          <w:vertAlign w:val="subscript"/>
          <w:lang w:bidi="bn-IN"/>
        </w:rPr>
        <w:t xml:space="preserve">c,NR </w:t>
      </w:r>
      <w:r w:rsidRPr="00E21677">
        <w:rPr>
          <w:rFonts w:ascii="Times New Roman" w:hAnsi="Times New Roman" w:cs="Times New Roman"/>
          <w:shd w:val="pct15" w:color="auto" w:fill="FFFFFF"/>
        </w:rPr>
        <w:t>(</w:t>
      </w:r>
      <w:r w:rsidRPr="00E21677">
        <w:rPr>
          <w:rFonts w:ascii="Times New Roman" w:hAnsi="Times New Roman" w:cs="Times New Roman"/>
          <w:i/>
          <w:shd w:val="pct15" w:color="auto" w:fill="FFFFFF"/>
        </w:rPr>
        <w:t>q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) </w:t>
      </w:r>
      <w:r w:rsidRPr="00E21677">
        <w:rPr>
          <w:rFonts w:ascii="Times New Roman" w:hAnsi="Times New Roman" w:cs="Times New Roman"/>
          <w:shd w:val="pct15" w:color="auto" w:fill="FFFFFF"/>
          <w:lang w:bidi="bn-IN"/>
        </w:rPr>
        <w:t>≤  P</w:t>
      </w:r>
      <w:r w:rsidRPr="00E21677">
        <w:rPr>
          <w:rFonts w:ascii="Times New Roman" w:hAnsi="Times New Roman" w:cs="Times New Roman"/>
          <w:shd w:val="pct15" w:color="auto" w:fill="FFFFFF"/>
          <w:vertAlign w:val="subscript"/>
          <w:lang w:bidi="bn-IN"/>
        </w:rPr>
        <w:t>CMAX_H,f,</w:t>
      </w:r>
      <w:r w:rsidRPr="00E21677">
        <w:rPr>
          <w:rFonts w:ascii="Times New Roman" w:hAnsi="Times New Roman" w:cs="Times New Roman"/>
          <w:i/>
          <w:shd w:val="pct15" w:color="auto" w:fill="FFFFFF"/>
          <w:vertAlign w:val="subscript"/>
          <w:lang w:bidi="bn-IN"/>
        </w:rPr>
        <w:t>c,NR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 (</w:t>
      </w:r>
      <w:r w:rsidRPr="00E21677">
        <w:rPr>
          <w:rFonts w:ascii="Times New Roman" w:hAnsi="Times New Roman" w:cs="Times New Roman"/>
          <w:i/>
          <w:shd w:val="pct15" w:color="auto" w:fill="FFFFFF"/>
        </w:rPr>
        <w:t>q</w:t>
      </w:r>
      <w:r w:rsidRPr="00E21677">
        <w:rPr>
          <w:rFonts w:ascii="Times New Roman" w:hAnsi="Times New Roman" w:cs="Times New Roman"/>
          <w:shd w:val="pct15" w:color="auto" w:fill="FFFFFF"/>
        </w:rPr>
        <w:t>)</w:t>
      </w:r>
    </w:p>
    <w:p w14:paraId="4CCE74FB" w14:textId="77777777" w:rsidR="0003343D" w:rsidRPr="00E21677" w:rsidRDefault="0003343D" w:rsidP="0003343D">
      <w:pPr>
        <w:spacing w:after="8pt" w:line="12.95pt" w:lineRule="auto"/>
        <w:rPr>
          <w:rFonts w:ascii="Times New Roman" w:hAnsi="Times New Roman" w:cs="Times New Roman"/>
          <w:shd w:val="pct15" w:color="auto" w:fill="FFFFFF"/>
        </w:rPr>
      </w:pPr>
      <w:r w:rsidRPr="00E21677">
        <w:rPr>
          <w:rFonts w:ascii="Times New Roman" w:hAnsi="Times New Roman" w:cs="Times New Roman"/>
          <w:shd w:val="pct15" w:color="auto" w:fill="FFFFFF"/>
        </w:rPr>
        <w:t xml:space="preserve">where </w:t>
      </w:r>
      <w:r w:rsidRPr="00E21677">
        <w:rPr>
          <w:rFonts w:ascii="Times New Roman" w:hAnsi="Times New Roman" w:cs="Times New Roman"/>
          <w:noProof/>
          <w:shd w:val="pct15" w:color="auto" w:fill="FFFFFF"/>
          <w:lang w:eastAsia="x-none" w:bidi="bn-IN"/>
        </w:rPr>
        <w:t>P</w:t>
      </w:r>
      <w:r w:rsidRPr="00E21677">
        <w:rPr>
          <w:rFonts w:ascii="Times New Roman" w:hAnsi="Times New Roman" w:cs="Times New Roman"/>
          <w:noProof/>
          <w:shd w:val="pct15" w:color="auto" w:fill="FFFFFF"/>
          <w:vertAlign w:val="subscript"/>
          <w:lang w:eastAsia="x-none" w:bidi="bn-IN"/>
        </w:rPr>
        <w:t>CMAX_L,f,</w:t>
      </w:r>
      <w:r w:rsidRPr="00E21677">
        <w:rPr>
          <w:rFonts w:ascii="Times New Roman" w:hAnsi="Times New Roman" w:cs="Times New Roman"/>
          <w:i/>
          <w:noProof/>
          <w:shd w:val="pct15" w:color="auto" w:fill="FFFFFF"/>
          <w:vertAlign w:val="subscript"/>
          <w:lang w:eastAsia="x-none" w:bidi="bn-IN"/>
        </w:rPr>
        <w:t>c,NR</w:t>
      </w:r>
      <w:r w:rsidRPr="00E21677">
        <w:rPr>
          <w:rFonts w:ascii="Times New Roman" w:hAnsi="Times New Roman" w:cs="Times New Roman"/>
          <w:noProof/>
          <w:shd w:val="pct15" w:color="auto" w:fill="FFFFFF"/>
          <w:lang w:eastAsia="x-none" w:bidi="bn-IN"/>
        </w:rPr>
        <w:t xml:space="preserve"> </w:t>
      </w:r>
      <w:r w:rsidRPr="00E21677">
        <w:rPr>
          <w:rFonts w:ascii="Times New Roman" w:hAnsi="Times New Roman" w:cs="Times New Roman"/>
          <w:shd w:val="pct15" w:color="auto" w:fill="FFFFFF"/>
          <w:lang w:bidi="bn-IN"/>
        </w:rPr>
        <w:t>and</w:t>
      </w:r>
      <w:r w:rsidRPr="00E21677">
        <w:rPr>
          <w:rFonts w:ascii="Times New Roman" w:hAnsi="Times New Roman" w:cs="Times New Roman"/>
          <w:i/>
          <w:shd w:val="pct15" w:color="auto" w:fill="FFFFFF"/>
          <w:vertAlign w:val="subscript"/>
          <w:lang w:bidi="bn-IN"/>
        </w:rPr>
        <w:t xml:space="preserve"> </w:t>
      </w:r>
      <w:r w:rsidRPr="00E21677">
        <w:rPr>
          <w:rFonts w:ascii="Times New Roman" w:hAnsi="Times New Roman" w:cs="Times New Roman"/>
          <w:shd w:val="pct15" w:color="auto" w:fill="FFFFFF"/>
          <w:lang w:bidi="bn-IN"/>
        </w:rPr>
        <w:t>P</w:t>
      </w:r>
      <w:r w:rsidRPr="00E21677">
        <w:rPr>
          <w:rFonts w:ascii="Times New Roman" w:hAnsi="Times New Roman" w:cs="Times New Roman"/>
          <w:shd w:val="pct15" w:color="auto" w:fill="FFFFFF"/>
          <w:vertAlign w:val="subscript"/>
          <w:lang w:bidi="bn-IN"/>
        </w:rPr>
        <w:t>CMAX_H,f,</w:t>
      </w:r>
      <w:r w:rsidRPr="00E21677">
        <w:rPr>
          <w:rFonts w:ascii="Times New Roman" w:hAnsi="Times New Roman" w:cs="Times New Roman"/>
          <w:i/>
          <w:shd w:val="pct15" w:color="auto" w:fill="FFFFFF"/>
          <w:vertAlign w:val="subscript"/>
          <w:lang w:bidi="bn-IN"/>
        </w:rPr>
        <w:t xml:space="preserve">c,NR </w:t>
      </w:r>
      <w:r w:rsidRPr="00E21677">
        <w:rPr>
          <w:rFonts w:ascii="Times New Roman" w:hAnsi="Times New Roman" w:cs="Times New Roman"/>
          <w:shd w:val="pct15" w:color="auto" w:fill="FFFFFF"/>
          <w:lang w:bidi="bn-IN"/>
        </w:rPr>
        <w:t>are the limits for a serving cell c as specified in clause 6.2.4 of TS </w:t>
      </w:r>
      <w:r w:rsidRPr="00E21677">
        <w:rPr>
          <w:rFonts w:ascii="Times New Roman" w:hAnsi="Times New Roman" w:cs="Times New Roman"/>
          <w:shd w:val="pct15" w:color="auto" w:fill="FFFFFF"/>
        </w:rPr>
        <w:t>38.101-1 [2] modified  as follows:</w:t>
      </w:r>
    </w:p>
    <w:p w14:paraId="276AAD75" w14:textId="77777777" w:rsidR="0003343D" w:rsidRPr="00E21677" w:rsidRDefault="0003343D" w:rsidP="0003343D">
      <w:pPr>
        <w:keepLines/>
        <w:tabs>
          <w:tab w:val="center" w:pos="226.80pt"/>
          <w:tab w:val="end" w:pos="453.60pt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noProof/>
          <w:shd w:val="pct15" w:color="auto" w:fill="FFFFFF"/>
        </w:rPr>
      </w:pPr>
      <w:bookmarkStart w:id="5" w:name="OLE_LINK43"/>
      <w:r w:rsidRPr="00E21677">
        <w:rPr>
          <w:rFonts w:ascii="Times New Roman" w:eastAsia="Times New Roman" w:hAnsi="Times New Roman" w:cs="Times New Roman"/>
          <w:noProof/>
          <w:shd w:val="pct15" w:color="auto" w:fill="FFFFFF"/>
          <w:lang w:eastAsia="x-none" w:bidi="bn-IN"/>
        </w:rPr>
        <w:t>P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vertAlign w:val="subscript"/>
          <w:lang w:eastAsia="x-none" w:bidi="bn-IN"/>
        </w:rPr>
        <w:t>CMAX_L,f,</w:t>
      </w:r>
      <w:r w:rsidRPr="00E21677">
        <w:rPr>
          <w:rFonts w:ascii="Times New Roman" w:eastAsia="Times New Roman" w:hAnsi="Times New Roman" w:cs="Times New Roman"/>
          <w:i/>
          <w:noProof/>
          <w:shd w:val="pct15" w:color="auto" w:fill="FFFFFF"/>
          <w:vertAlign w:val="subscript"/>
          <w:lang w:eastAsia="x-none" w:bidi="bn-IN"/>
        </w:rPr>
        <w:t>c,</w:t>
      </w:r>
      <w:r w:rsidRPr="00E21677">
        <w:rPr>
          <w:rFonts w:ascii="Times New Roman" w:eastAsia="Times New Roman" w:hAnsi="Times New Roman" w:cs="Times New Roman"/>
          <w:i/>
          <w:noProof/>
          <w:shd w:val="pct15" w:color="auto" w:fill="FFFFFF"/>
          <w:vertAlign w:val="subscript"/>
          <w:lang w:bidi="bn-IN"/>
        </w:rPr>
        <w:t>,</w:t>
      </w:r>
      <w:r w:rsidRPr="00E21677">
        <w:rPr>
          <w:rFonts w:ascii="Times New Roman" w:eastAsia="Times New Roman" w:hAnsi="Times New Roman" w:cs="Times New Roman"/>
          <w:i/>
          <w:noProof/>
          <w:shd w:val="pct15" w:color="auto" w:fill="FFFFFF"/>
          <w:vertAlign w:val="subscript"/>
          <w:lang w:eastAsia="x-none" w:bidi="bn-IN"/>
        </w:rPr>
        <w:t>NR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lang w:eastAsia="x-none" w:bidi="bn-IN"/>
        </w:rPr>
        <w:t xml:space="preserve"> 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</w:rPr>
        <w:t>= MIN {MIN(P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vertAlign w:val="subscript"/>
        </w:rPr>
        <w:t>EMAX,c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lang w:eastAsia="x-none"/>
        </w:rPr>
        <w:t xml:space="preserve"> , </w:t>
      </w:r>
      <w:r w:rsidRPr="00E21677">
        <w:rPr>
          <w:rFonts w:ascii="Times New Roman" w:hAnsi="Times New Roman" w:cs="Times New Roman"/>
          <w:shd w:val="pct15" w:color="auto" w:fill="FFFFFF"/>
        </w:rPr>
        <w:t>P</w:t>
      </w:r>
      <w:r w:rsidRPr="00E21677">
        <w:rPr>
          <w:rFonts w:ascii="Times New Roman" w:hAnsi="Times New Roman" w:cs="Times New Roman"/>
          <w:shd w:val="pct15" w:color="auto" w:fill="FFFFFF"/>
          <w:vertAlign w:val="subscript"/>
        </w:rPr>
        <w:t>EMAX, EN-DC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, 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lang w:eastAsia="x-none"/>
        </w:rPr>
        <w:t>P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vertAlign w:val="subscript"/>
          <w:lang w:eastAsia="x-none"/>
        </w:rPr>
        <w:t>NR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</w:rPr>
        <w:t xml:space="preserve">) - </w:t>
      </w:r>
      <w:r w:rsidR="00E21677" w:rsidRPr="0025703C">
        <w:rPr>
          <w:rFonts w:ascii="Symbol" w:eastAsia="Times New Roman" w:hAnsi="Symbol"/>
          <w:noProof/>
          <w:shd w:val="pct15" w:color="auto" w:fill="FFFFFF"/>
          <w:lang w:eastAsia="x-none" w:bidi="bn-IN"/>
        </w:rPr>
        <w:t>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lang w:eastAsia="x-none" w:bidi="bn-IN"/>
        </w:rPr>
        <w:t>T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vertAlign w:val="subscript"/>
          <w:lang w:eastAsia="x-none" w:bidi="bn-IN"/>
        </w:rPr>
        <w:t xml:space="preserve">C_NR, </w:t>
      </w:r>
      <w:r w:rsidRPr="00E21677">
        <w:rPr>
          <w:rFonts w:ascii="Times New Roman" w:eastAsia="Times New Roman" w:hAnsi="Times New Roman" w:cs="Times New Roman"/>
          <w:i/>
          <w:noProof/>
          <w:shd w:val="pct15" w:color="auto" w:fill="FFFFFF"/>
          <w:vertAlign w:val="subscript"/>
          <w:lang w:eastAsia="x-none" w:bidi="bn-IN"/>
        </w:rPr>
        <w:t>c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</w:rPr>
        <w:t xml:space="preserve">, </w:t>
      </w:r>
      <w:r w:rsidRPr="00E21677">
        <w:rPr>
          <w:rFonts w:ascii="Times New Roman" w:eastAsia="Times New Roman" w:hAnsi="Times New Roman" w:cs="Times New Roman"/>
          <w:shd w:val="pct15" w:color="auto" w:fill="FFFFFF"/>
          <w:lang w:eastAsia="x-none" w:bidi="bn-IN"/>
        </w:rPr>
        <w:t>(P</w:t>
      </w:r>
      <w:r w:rsidRPr="00E21677">
        <w:rPr>
          <w:rFonts w:ascii="Times New Roman" w:eastAsia="Times New Roman" w:hAnsi="Times New Roman" w:cs="Times New Roman"/>
          <w:shd w:val="pct15" w:color="auto" w:fill="FFFFFF"/>
          <w:vertAlign w:val="subscript"/>
          <w:lang w:eastAsia="x-none" w:bidi="bn-IN"/>
        </w:rPr>
        <w:t>PowerClass, EN-DC</w:t>
      </w:r>
      <w:r w:rsidRPr="00E21677">
        <w:rPr>
          <w:rFonts w:ascii="Times New Roman" w:eastAsia="Times New Roman" w:hAnsi="Times New Roman" w:cs="Times New Roman"/>
          <w:shd w:val="pct15" w:color="auto" w:fill="FFFFFF"/>
          <w:lang w:eastAsia="x-none" w:bidi="bn-IN"/>
        </w:rPr>
        <w:t xml:space="preserve"> – ΔP</w:t>
      </w:r>
      <w:r w:rsidRPr="00E21677">
        <w:rPr>
          <w:rFonts w:ascii="Times New Roman" w:eastAsia="Times New Roman" w:hAnsi="Times New Roman" w:cs="Times New Roman"/>
          <w:shd w:val="pct15" w:color="auto" w:fill="FFFFFF"/>
          <w:vertAlign w:val="subscript"/>
          <w:lang w:eastAsia="x-none" w:bidi="bn-IN"/>
        </w:rPr>
        <w:t>PowerClass,EN-DC</w:t>
      </w:r>
      <w:r w:rsidRPr="00E21677">
        <w:rPr>
          <w:rFonts w:ascii="Times New Roman" w:eastAsia="Times New Roman" w:hAnsi="Times New Roman" w:cs="Times New Roman"/>
          <w:shd w:val="pct15" w:color="auto" w:fill="FFFFFF"/>
          <w:lang w:eastAsia="x-none" w:bidi="bn-IN"/>
        </w:rPr>
        <w:t xml:space="preserve"> ),  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</w:rPr>
        <w:t>(P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vertAlign w:val="subscript"/>
        </w:rPr>
        <w:t>PowerClass,NR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</w:rPr>
        <w:t xml:space="preserve"> – ΔP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vertAlign w:val="subscript"/>
        </w:rPr>
        <w:t>PowerClass,NR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</w:rPr>
        <w:t>) – MAX(MAX(MPR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vertAlign w:val="subscript"/>
        </w:rPr>
        <w:t>c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</w:rPr>
        <w:t>,A-MPR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vertAlign w:val="subscript"/>
        </w:rPr>
        <w:t>c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</w:rPr>
        <w:t>)+ ΔT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vertAlign w:val="subscript"/>
        </w:rPr>
        <w:t>IB,c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</w:rPr>
        <w:t xml:space="preserve"> + </w:t>
      </w:r>
      <w:r w:rsidR="00E21677" w:rsidRPr="0025703C">
        <w:rPr>
          <w:rFonts w:ascii="Symbol" w:eastAsia="Times New Roman" w:hAnsi="Symbol"/>
          <w:noProof/>
          <w:shd w:val="pct15" w:color="auto" w:fill="FFFFFF"/>
          <w:lang w:eastAsia="x-none" w:bidi="bn-IN"/>
        </w:rPr>
        <w:t>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lang w:eastAsia="x-none" w:bidi="bn-IN"/>
        </w:rPr>
        <w:t>T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vertAlign w:val="subscript"/>
          <w:lang w:eastAsia="x-none" w:bidi="bn-IN"/>
        </w:rPr>
        <w:t xml:space="preserve">C_NR, </w:t>
      </w:r>
      <w:r w:rsidRPr="00E21677">
        <w:rPr>
          <w:rFonts w:ascii="Times New Roman" w:eastAsia="Times New Roman" w:hAnsi="Times New Roman" w:cs="Times New Roman"/>
          <w:i/>
          <w:noProof/>
          <w:shd w:val="pct15" w:color="auto" w:fill="FFFFFF"/>
          <w:vertAlign w:val="subscript"/>
          <w:lang w:eastAsia="x-none" w:bidi="bn-IN"/>
        </w:rPr>
        <w:t>c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</w:rPr>
        <w:t xml:space="preserve"> + ∆T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vertAlign w:val="subscript"/>
        </w:rPr>
        <w:t>RxSRS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</w:rPr>
        <w:t>,  P-MPR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  <w:vertAlign w:val="subscript"/>
        </w:rPr>
        <w:t>c</w:t>
      </w:r>
      <w:r w:rsidRPr="00E21677">
        <w:rPr>
          <w:rFonts w:ascii="Times New Roman" w:eastAsia="Times New Roman" w:hAnsi="Times New Roman" w:cs="Times New Roman"/>
          <w:noProof/>
          <w:shd w:val="pct15" w:color="auto" w:fill="FFFFFF"/>
        </w:rPr>
        <w:t>) }</w:t>
      </w:r>
    </w:p>
    <w:p w14:paraId="428D270A" w14:textId="77777777" w:rsidR="0003343D" w:rsidRPr="00E21677" w:rsidRDefault="0003343D" w:rsidP="0003343D">
      <w:pPr>
        <w:pStyle w:val="EQ"/>
        <w:rPr>
          <w:rFonts w:ascii="Times New Roman" w:hAnsi="Times New Roman" w:cs="Times New Roman"/>
          <w:shd w:val="pct15" w:color="auto" w:fill="FFFFFF"/>
        </w:rPr>
      </w:pPr>
      <w:r w:rsidRPr="00E21677">
        <w:rPr>
          <w:rFonts w:ascii="Times New Roman" w:hAnsi="Times New Roman" w:cs="Times New Roman"/>
          <w:shd w:val="pct15" w:color="auto" w:fill="FFFFFF"/>
          <w:lang w:bidi="bn-IN"/>
        </w:rPr>
        <w:tab/>
        <w:t>P</w:t>
      </w:r>
      <w:r w:rsidRPr="00E21677">
        <w:rPr>
          <w:rFonts w:ascii="Times New Roman" w:hAnsi="Times New Roman" w:cs="Times New Roman"/>
          <w:shd w:val="pct15" w:color="auto" w:fill="FFFFFF"/>
          <w:vertAlign w:val="subscript"/>
          <w:lang w:bidi="bn-IN"/>
        </w:rPr>
        <w:t>CMAX_H,f,</w:t>
      </w:r>
      <w:r w:rsidRPr="00E21677">
        <w:rPr>
          <w:rFonts w:ascii="Times New Roman" w:hAnsi="Times New Roman" w:cs="Times New Roman"/>
          <w:i/>
          <w:shd w:val="pct15" w:color="auto" w:fill="FFFFFF"/>
          <w:vertAlign w:val="subscript"/>
          <w:lang w:bidi="bn-IN"/>
        </w:rPr>
        <w:t>c,NR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 = MIN {P</w:t>
      </w:r>
      <w:r w:rsidRPr="00E21677">
        <w:rPr>
          <w:rFonts w:ascii="Times New Roman" w:hAnsi="Times New Roman" w:cs="Times New Roman"/>
          <w:shd w:val="pct15" w:color="auto" w:fill="FFFFFF"/>
          <w:vertAlign w:val="subscript"/>
        </w:rPr>
        <w:t>EMAX,c</w:t>
      </w:r>
      <w:r w:rsidRPr="00E21677">
        <w:rPr>
          <w:rFonts w:ascii="Times New Roman" w:hAnsi="Times New Roman" w:cs="Times New Roman"/>
          <w:shd w:val="pct15" w:color="auto" w:fill="FFFFFF"/>
        </w:rPr>
        <w:t>, P</w:t>
      </w:r>
      <w:r w:rsidRPr="00E21677">
        <w:rPr>
          <w:rFonts w:ascii="Times New Roman" w:hAnsi="Times New Roman" w:cs="Times New Roman"/>
          <w:shd w:val="pct15" w:color="auto" w:fill="FFFFFF"/>
          <w:vertAlign w:val="subscript"/>
        </w:rPr>
        <w:t>EMAX, EN-DC</w:t>
      </w:r>
      <w:r w:rsidRPr="00E21677">
        <w:rPr>
          <w:rFonts w:ascii="Times New Roman" w:hAnsi="Times New Roman" w:cs="Times New Roman"/>
          <w:shd w:val="pct15" w:color="auto" w:fill="FFFFFF"/>
        </w:rPr>
        <w:t>, P</w:t>
      </w:r>
      <w:r w:rsidRPr="00E21677">
        <w:rPr>
          <w:rFonts w:ascii="Times New Roman" w:hAnsi="Times New Roman" w:cs="Times New Roman"/>
          <w:shd w:val="pct15" w:color="auto" w:fill="FFFFFF"/>
          <w:vertAlign w:val="subscript"/>
        </w:rPr>
        <w:t>NR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, </w:t>
      </w:r>
      <w:r w:rsidRPr="00E21677">
        <w:rPr>
          <w:rFonts w:ascii="Times New Roman" w:hAnsi="Times New Roman" w:cs="Times New Roman"/>
          <w:shd w:val="pct15" w:color="auto" w:fill="FFFFFF"/>
          <w:lang w:bidi="bn-IN"/>
        </w:rPr>
        <w:t>P</w:t>
      </w:r>
      <w:r w:rsidRPr="00E21677">
        <w:rPr>
          <w:rFonts w:ascii="Times New Roman" w:hAnsi="Times New Roman" w:cs="Times New Roman"/>
          <w:shd w:val="pct15" w:color="auto" w:fill="FFFFFF"/>
          <w:vertAlign w:val="subscript"/>
          <w:lang w:bidi="bn-IN"/>
        </w:rPr>
        <w:t>PowerClass, EN-DC</w:t>
      </w:r>
      <w:r w:rsidRPr="00E21677">
        <w:rPr>
          <w:rFonts w:ascii="Times New Roman" w:hAnsi="Times New Roman" w:cs="Times New Roman"/>
          <w:shd w:val="pct15" w:color="auto" w:fill="FFFFFF"/>
          <w:lang w:bidi="bn-IN"/>
        </w:rPr>
        <w:t xml:space="preserve">, </w:t>
      </w:r>
      <w:r w:rsidRPr="00E21677">
        <w:rPr>
          <w:rFonts w:ascii="Times New Roman" w:hAnsi="Times New Roman" w:cs="Times New Roman"/>
          <w:shd w:val="pct15" w:color="auto" w:fill="FFFFFF"/>
        </w:rPr>
        <w:t>P</w:t>
      </w:r>
      <w:r w:rsidRPr="00E21677">
        <w:rPr>
          <w:rFonts w:ascii="Times New Roman" w:hAnsi="Times New Roman" w:cs="Times New Roman"/>
          <w:shd w:val="pct15" w:color="auto" w:fill="FFFFFF"/>
          <w:vertAlign w:val="subscript"/>
        </w:rPr>
        <w:t>PowerClass</w:t>
      </w:r>
      <w:r w:rsidRPr="00E21677">
        <w:rPr>
          <w:rFonts w:ascii="Times New Roman" w:eastAsia="Times New Roman" w:hAnsi="Times New Roman" w:cs="Times New Roman"/>
          <w:shd w:val="pct15" w:color="auto" w:fill="FFFFFF"/>
          <w:vertAlign w:val="subscript"/>
        </w:rPr>
        <w:t>,NR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 – ΔP</w:t>
      </w:r>
      <w:r w:rsidRPr="00E21677">
        <w:rPr>
          <w:rFonts w:ascii="Times New Roman" w:hAnsi="Times New Roman" w:cs="Times New Roman"/>
          <w:shd w:val="pct15" w:color="auto" w:fill="FFFFFF"/>
          <w:vertAlign w:val="subscript"/>
        </w:rPr>
        <w:t>PowerClass</w:t>
      </w:r>
      <w:r w:rsidRPr="00E21677">
        <w:rPr>
          <w:rFonts w:ascii="Times New Roman" w:eastAsia="Times New Roman" w:hAnsi="Times New Roman" w:cs="Times New Roman"/>
          <w:shd w:val="pct15" w:color="auto" w:fill="FFFFFF"/>
          <w:vertAlign w:val="subscript"/>
        </w:rPr>
        <w:t>,NR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 }</w:t>
      </w:r>
    </w:p>
    <w:p w14:paraId="3C1F73B0" w14:textId="77777777" w:rsidR="0003343D" w:rsidRPr="00E21677" w:rsidRDefault="0003343D" w:rsidP="0003343D">
      <w:pPr>
        <w:rPr>
          <w:rFonts w:ascii="Times New Roman" w:hAnsi="Times New Roman" w:cs="Times New Roman"/>
          <w:shd w:val="pct15" w:color="auto" w:fill="FFFFFF"/>
        </w:rPr>
      </w:pPr>
      <w:r w:rsidRPr="00E21677">
        <w:rPr>
          <w:rFonts w:ascii="Times New Roman" w:hAnsi="Times New Roman" w:cs="Times New Roman"/>
          <w:shd w:val="pct15" w:color="auto" w:fill="FFFFFF"/>
        </w:rPr>
        <w:t>where</w:t>
      </w:r>
    </w:p>
    <w:p w14:paraId="1DA6049A" w14:textId="77777777" w:rsidR="0003343D" w:rsidRPr="00E21677" w:rsidRDefault="0003343D" w:rsidP="0003343D">
      <w:pPr>
        <w:pStyle w:val="B1"/>
        <w:rPr>
          <w:rFonts w:ascii="Times New Roman" w:hAnsi="Times New Roman" w:cs="Times New Roman"/>
          <w:shd w:val="pct15" w:color="auto" w:fill="FFFFFF"/>
        </w:rPr>
      </w:pPr>
      <w:r w:rsidRPr="00E21677">
        <w:rPr>
          <w:rFonts w:ascii="Times New Roman" w:hAnsi="Times New Roman" w:cs="Times New Roman"/>
          <w:shd w:val="pct15" w:color="auto" w:fill="FFFFFF"/>
        </w:rPr>
        <w:t>-</w:t>
      </w:r>
      <w:r w:rsidRPr="00E21677">
        <w:rPr>
          <w:rFonts w:ascii="Times New Roman" w:hAnsi="Times New Roman" w:cs="Times New Roman"/>
          <w:shd w:val="pct15" w:color="auto" w:fill="FFFFFF"/>
        </w:rPr>
        <w:tab/>
        <w:t>P</w:t>
      </w:r>
      <w:r w:rsidRPr="00E21677">
        <w:rPr>
          <w:rFonts w:ascii="Times New Roman" w:hAnsi="Times New Roman" w:cs="Times New Roman"/>
          <w:shd w:val="pct15" w:color="auto" w:fill="FFFFFF"/>
          <w:vertAlign w:val="subscript"/>
        </w:rPr>
        <w:t>EMAX,EN-DC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 is the value given by the field </w:t>
      </w:r>
      <w:r w:rsidRPr="00E21677">
        <w:rPr>
          <w:rFonts w:ascii="Times New Roman" w:hAnsi="Times New Roman" w:cs="Times New Roman"/>
          <w:i/>
          <w:shd w:val="pct15" w:color="auto" w:fill="FFFFFF"/>
        </w:rPr>
        <w:t>p-maxUE-FR1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 of the </w:t>
      </w:r>
      <w:r w:rsidRPr="00E21677">
        <w:rPr>
          <w:rFonts w:ascii="Times New Roman" w:hAnsi="Times New Roman" w:cs="Times New Roman"/>
          <w:i/>
          <w:shd w:val="pct15" w:color="auto" w:fill="FFFFFF"/>
        </w:rPr>
        <w:t>RRCConnectionReconfiguration-v1530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 IE as defined in TS 36.331 [8];</w:t>
      </w:r>
    </w:p>
    <w:p w14:paraId="050B3D60" w14:textId="77777777" w:rsidR="0003343D" w:rsidRPr="00E21677" w:rsidRDefault="0003343D" w:rsidP="0003343D">
      <w:pPr>
        <w:pStyle w:val="B1"/>
        <w:rPr>
          <w:rFonts w:ascii="Times New Roman" w:eastAsia="Calibri" w:hAnsi="Times New Roman" w:cs="Times New Roman"/>
          <w:shd w:val="pct15" w:color="auto" w:fill="FFFFFF"/>
          <w:lang w:bidi="bn-IN"/>
        </w:rPr>
      </w:pPr>
      <w:r w:rsidRPr="00E21677">
        <w:rPr>
          <w:rFonts w:ascii="Times New Roman" w:eastAsia="Calibri" w:hAnsi="Times New Roman" w:cs="Times New Roman"/>
          <w:shd w:val="pct15" w:color="auto" w:fill="FFFFFF"/>
          <w:lang w:bidi="bn-IN"/>
        </w:rPr>
        <w:t>-</w:t>
      </w:r>
      <w:r w:rsidRPr="00E21677">
        <w:rPr>
          <w:rFonts w:ascii="Times New Roman" w:eastAsia="Calibri" w:hAnsi="Times New Roman" w:cs="Times New Roman"/>
          <w:shd w:val="pct15" w:color="auto" w:fill="FFFFFF"/>
          <w:lang w:bidi="bn-IN"/>
        </w:rPr>
        <w:tab/>
        <w:t>P</w:t>
      </w:r>
      <w:r w:rsidRPr="00E21677">
        <w:rPr>
          <w:rFonts w:ascii="Times New Roman" w:eastAsia="Calibri" w:hAnsi="Times New Roman" w:cs="Times New Roman"/>
          <w:shd w:val="pct15" w:color="auto" w:fill="FFFFFF"/>
          <w:vertAlign w:val="subscript"/>
          <w:lang w:bidi="bn-IN"/>
        </w:rPr>
        <w:t>LTE</w:t>
      </w:r>
      <w:r w:rsidRPr="00E21677">
        <w:rPr>
          <w:rFonts w:ascii="Times New Roman" w:eastAsia="Calibri" w:hAnsi="Times New Roman" w:cs="Times New Roman"/>
          <w:shd w:val="pct15" w:color="auto" w:fill="FFFFFF"/>
          <w:lang w:bidi="bn-IN"/>
        </w:rPr>
        <w:t xml:space="preserve"> signalled by RRC as </w:t>
      </w:r>
      <w:r w:rsidRPr="00E21677">
        <w:rPr>
          <w:rFonts w:ascii="Times New Roman" w:eastAsia="Calibri" w:hAnsi="Times New Roman" w:cs="Times New Roman"/>
          <w:i/>
          <w:shd w:val="pct15" w:color="auto" w:fill="FFFFFF"/>
          <w:lang w:bidi="bn-IN"/>
        </w:rPr>
        <w:t>p-MaxEUTRA-r15</w:t>
      </w:r>
      <w:r w:rsidRPr="00E21677">
        <w:rPr>
          <w:rFonts w:ascii="Times New Roman" w:eastAsia="Calibri" w:hAnsi="Times New Roman" w:cs="Times New Roman"/>
          <w:shd w:val="pct15" w:color="auto" w:fill="FFFFFF"/>
          <w:lang w:bidi="bn-IN"/>
        </w:rPr>
        <w:t xml:space="preserve"> in TS 36.331 [8]</w:t>
      </w:r>
    </w:p>
    <w:p w14:paraId="1B3E2C8C" w14:textId="070BFFBF" w:rsidR="0003343D" w:rsidRPr="00E21677" w:rsidRDefault="0003343D" w:rsidP="0003343D">
      <w:pPr>
        <w:pStyle w:val="B1"/>
        <w:rPr>
          <w:rFonts w:ascii="Times New Roman" w:eastAsia="Calibri" w:hAnsi="Times New Roman" w:cs="Times New Roman"/>
          <w:shd w:val="pct15" w:color="auto" w:fill="FFFFFF"/>
          <w:lang w:bidi="bn-IN"/>
        </w:rPr>
      </w:pPr>
      <w:r w:rsidRPr="00E21677">
        <w:rPr>
          <w:rFonts w:ascii="Times New Roman" w:eastAsia="Calibri" w:hAnsi="Times New Roman" w:cs="Times New Roman"/>
          <w:shd w:val="pct15" w:color="auto" w:fill="FFFFFF"/>
          <w:lang w:bidi="bn-IN"/>
        </w:rPr>
        <w:t>-</w:t>
      </w:r>
      <w:r w:rsidRPr="00E21677">
        <w:rPr>
          <w:rFonts w:ascii="Times New Roman" w:eastAsia="Calibri" w:hAnsi="Times New Roman" w:cs="Times New Roman"/>
          <w:shd w:val="pct15" w:color="auto" w:fill="FFFFFF"/>
          <w:lang w:bidi="bn-IN"/>
        </w:rPr>
        <w:tab/>
        <w:t>P</w:t>
      </w:r>
      <w:r w:rsidRPr="00E21677">
        <w:rPr>
          <w:rFonts w:ascii="Times New Roman" w:eastAsia="Calibri" w:hAnsi="Times New Roman" w:cs="Times New Roman"/>
          <w:shd w:val="pct15" w:color="auto" w:fill="FFFFFF"/>
          <w:vertAlign w:val="subscript"/>
          <w:lang w:bidi="bn-IN"/>
        </w:rPr>
        <w:t>NR</w:t>
      </w:r>
      <w:r w:rsidRPr="00E21677">
        <w:rPr>
          <w:rFonts w:ascii="Times New Roman" w:eastAsia="Calibri" w:hAnsi="Times New Roman" w:cs="Times New Roman"/>
          <w:shd w:val="pct15" w:color="auto" w:fill="FFFFFF"/>
          <w:lang w:bidi="bn-IN"/>
        </w:rPr>
        <w:t xml:space="preserve"> is the value given by the field </w:t>
      </w:r>
      <w:r w:rsidRPr="00E21677">
        <w:rPr>
          <w:rFonts w:ascii="Times New Roman" w:eastAsia="Calibri" w:hAnsi="Times New Roman" w:cs="Times New Roman"/>
          <w:i/>
          <w:shd w:val="pct15" w:color="auto" w:fill="FFFFFF"/>
          <w:lang w:bidi="bn-IN"/>
        </w:rPr>
        <w:t>p-NR-FR1</w:t>
      </w:r>
      <w:r w:rsidRPr="00E21677">
        <w:rPr>
          <w:rFonts w:ascii="Times New Roman" w:eastAsia="Calibri" w:hAnsi="Times New Roman" w:cs="Times New Roman"/>
          <w:shd w:val="pct15" w:color="auto" w:fill="FFFFFF"/>
          <w:lang w:bidi="bn-IN"/>
        </w:rPr>
        <w:t xml:space="preserve"> of the </w:t>
      </w:r>
      <w:r w:rsidRPr="00E21677">
        <w:rPr>
          <w:rFonts w:ascii="Times New Roman" w:eastAsia="Calibri" w:hAnsi="Times New Roman" w:cs="Times New Roman"/>
          <w:i/>
          <w:shd w:val="pct15" w:color="auto" w:fill="FFFFFF"/>
          <w:lang w:bidi="bn-IN"/>
        </w:rPr>
        <w:t>PhysicalCellGroupConfig</w:t>
      </w:r>
      <w:r w:rsidRPr="00E21677">
        <w:rPr>
          <w:rFonts w:ascii="Times New Roman" w:eastAsia="Calibri" w:hAnsi="Times New Roman" w:cs="Times New Roman"/>
          <w:shd w:val="pct15" w:color="auto" w:fill="FFFFFF"/>
          <w:lang w:bidi="bn-IN"/>
        </w:rPr>
        <w:t xml:space="preserve"> IE as defined in  [9] and signalled by RRC;</w:t>
      </w:r>
    </w:p>
    <w:p w14:paraId="3B3FB1D4" w14:textId="39B1337B" w:rsidR="004C4C44" w:rsidRPr="00D10B5F" w:rsidRDefault="00110C64" w:rsidP="004C4C44">
      <w:pPr>
        <w:spacing w:before="8pt"/>
        <w:rPr>
          <w:rFonts w:asciiTheme="minorEastAsia" w:hAnsiTheme="minorEastAsia" w:cs="Times New Roman"/>
          <w:noProof/>
          <w:sz w:val="22"/>
        </w:rPr>
      </w:pPr>
      <w:bookmarkStart w:id="6" w:name="OLE_LINK20"/>
      <w:bookmarkStart w:id="7" w:name="OLE_LINK21"/>
      <w:bookmarkEnd w:id="5"/>
      <w:r w:rsidRPr="004C4C44">
        <w:rPr>
          <w:rFonts w:ascii="Times New Roman" w:hAnsi="Times New Roman" w:cs="Times New Roman"/>
          <w:noProof/>
          <w:sz w:val="22"/>
        </w:rPr>
        <w:t xml:space="preserve">Except for power class and MPR, </w:t>
      </w:r>
      <w:r w:rsidRPr="004C4C44">
        <w:rPr>
          <w:rFonts w:ascii="Times New Roman" w:eastAsia="Times New Roman" w:hAnsi="Times New Roman" w:cs="Times New Roman"/>
          <w:noProof/>
          <w:sz w:val="22"/>
          <w:lang w:eastAsia="x-none" w:bidi="bn-IN"/>
        </w:rPr>
        <w:t>P</w:t>
      </w:r>
      <w:r w:rsidRPr="004C4C44">
        <w:rPr>
          <w:rFonts w:ascii="Times New Roman" w:eastAsia="Times New Roman" w:hAnsi="Times New Roman" w:cs="Times New Roman"/>
          <w:noProof/>
          <w:sz w:val="22"/>
          <w:vertAlign w:val="subscript"/>
          <w:lang w:eastAsia="x-none" w:bidi="bn-IN"/>
        </w:rPr>
        <w:t>CMAX_L,f,c,</w:t>
      </w:r>
      <w:r w:rsidRPr="004C4C44">
        <w:rPr>
          <w:rFonts w:ascii="Times New Roman" w:eastAsia="Times New Roman" w:hAnsi="Times New Roman" w:cs="Times New Roman"/>
          <w:noProof/>
          <w:sz w:val="22"/>
          <w:vertAlign w:val="subscript"/>
          <w:lang w:bidi="bn-IN"/>
        </w:rPr>
        <w:t>,</w:t>
      </w:r>
      <w:r w:rsidRPr="004C4C44">
        <w:rPr>
          <w:rFonts w:ascii="Times New Roman" w:eastAsia="Times New Roman" w:hAnsi="Times New Roman" w:cs="Times New Roman"/>
          <w:noProof/>
          <w:sz w:val="22"/>
          <w:vertAlign w:val="subscript"/>
          <w:lang w:eastAsia="x-none" w:bidi="bn-IN"/>
        </w:rPr>
        <w:t xml:space="preserve">NR </w:t>
      </w:r>
      <w:r w:rsidRPr="004C4C44">
        <w:rPr>
          <w:rFonts w:ascii="Times New Roman" w:eastAsia="Times New Roman" w:hAnsi="Times New Roman" w:cs="Times New Roman"/>
          <w:noProof/>
          <w:sz w:val="22"/>
          <w:lang w:eastAsia="x-none" w:bidi="bn-IN"/>
        </w:rPr>
        <w:t xml:space="preserve">is limited by </w:t>
      </w:r>
      <w:r w:rsidRPr="004C4C44">
        <w:rPr>
          <w:rFonts w:ascii="Times New Roman" w:eastAsia="Times New Roman" w:hAnsi="Times New Roman" w:cs="Times New Roman"/>
          <w:noProof/>
          <w:sz w:val="22"/>
        </w:rPr>
        <w:t>P</w:t>
      </w:r>
      <w:r w:rsidRPr="004C4C44">
        <w:rPr>
          <w:rFonts w:ascii="Times New Roman" w:eastAsia="Times New Roman" w:hAnsi="Times New Roman" w:cs="Times New Roman"/>
          <w:noProof/>
          <w:sz w:val="22"/>
          <w:vertAlign w:val="subscript"/>
        </w:rPr>
        <w:t>EMAX,c</w:t>
      </w:r>
      <w:r w:rsidRPr="004C4C44">
        <w:rPr>
          <w:rFonts w:ascii="Times New Roman" w:eastAsia="Times New Roman" w:hAnsi="Times New Roman" w:cs="Times New Roman"/>
          <w:noProof/>
          <w:sz w:val="22"/>
          <w:lang w:eastAsia="x-none"/>
        </w:rPr>
        <w:t xml:space="preserve">, </w:t>
      </w:r>
      <w:r w:rsidRPr="004C4C44">
        <w:rPr>
          <w:rFonts w:ascii="Times New Roman" w:hAnsi="Times New Roman" w:cs="Times New Roman"/>
          <w:sz w:val="22"/>
        </w:rPr>
        <w:t>P</w:t>
      </w:r>
      <w:r w:rsidRPr="004C4C44">
        <w:rPr>
          <w:rFonts w:ascii="Times New Roman" w:hAnsi="Times New Roman" w:cs="Times New Roman"/>
          <w:sz w:val="22"/>
          <w:vertAlign w:val="subscript"/>
        </w:rPr>
        <w:t>EMAX, EN-DC</w:t>
      </w:r>
      <w:r w:rsidRPr="004C4C44">
        <w:rPr>
          <w:rFonts w:ascii="Times New Roman" w:hAnsi="Times New Roman" w:cs="Times New Roman"/>
          <w:sz w:val="22"/>
        </w:rPr>
        <w:t xml:space="preserve">, and </w:t>
      </w:r>
      <w:r w:rsidRPr="004C4C44">
        <w:rPr>
          <w:rFonts w:ascii="Times New Roman" w:eastAsia="Times New Roman" w:hAnsi="Times New Roman" w:cs="Times New Roman"/>
          <w:noProof/>
          <w:sz w:val="22"/>
          <w:lang w:eastAsia="x-none"/>
        </w:rPr>
        <w:t>P</w:t>
      </w:r>
      <w:r w:rsidRPr="004C4C44">
        <w:rPr>
          <w:rFonts w:ascii="Times New Roman" w:eastAsia="Times New Roman" w:hAnsi="Times New Roman" w:cs="Times New Roman"/>
          <w:noProof/>
          <w:sz w:val="22"/>
          <w:vertAlign w:val="subscript"/>
          <w:lang w:eastAsia="x-none"/>
        </w:rPr>
        <w:t>N</w:t>
      </w:r>
      <w:r w:rsidRPr="00306AB2">
        <w:rPr>
          <w:rFonts w:ascii="Times New Roman" w:eastAsia="Times New Roman" w:hAnsi="Times New Roman" w:cs="Times New Roman"/>
          <w:noProof/>
          <w:sz w:val="22"/>
          <w:vertAlign w:val="subscript"/>
          <w:lang w:eastAsia="x-none"/>
        </w:rPr>
        <w:t>R</w:t>
      </w:r>
      <w:r w:rsidR="00B11D38" w:rsidRPr="00306AB2">
        <w:rPr>
          <w:rFonts w:ascii="Times New Roman" w:eastAsia="Times New Roman" w:hAnsi="Times New Roman" w:cs="Times New Roman"/>
          <w:noProof/>
          <w:sz w:val="22"/>
          <w:lang w:eastAsia="x-none"/>
        </w:rPr>
        <w:t xml:space="preserve">, where </w:t>
      </w:r>
      <w:r w:rsidR="00B11D38" w:rsidRPr="00306AB2">
        <w:rPr>
          <w:rFonts w:ascii="Times New Roman" w:eastAsia="Times New Roman" w:hAnsi="Times New Roman" w:cs="Times New Roman"/>
          <w:noProof/>
          <w:sz w:val="22"/>
        </w:rPr>
        <w:t>P</w:t>
      </w:r>
      <w:r w:rsidR="00B11D38" w:rsidRPr="00306AB2">
        <w:rPr>
          <w:rFonts w:ascii="Times New Roman" w:eastAsia="Times New Roman" w:hAnsi="Times New Roman" w:cs="Times New Roman"/>
          <w:noProof/>
          <w:sz w:val="22"/>
          <w:vertAlign w:val="subscript"/>
        </w:rPr>
        <w:t xml:space="preserve">EMAX,c </w:t>
      </w:r>
      <w:r w:rsidR="00B11D38" w:rsidRPr="00306AB2">
        <w:rPr>
          <w:rFonts w:ascii="Times New Roman" w:hAnsi="Times New Roman" w:cs="Times New Roman"/>
          <w:sz w:val="22"/>
        </w:rPr>
        <w:t xml:space="preserve">is the value given by the </w:t>
      </w:r>
      <w:r w:rsidR="00B11D38" w:rsidRPr="00306AB2">
        <w:rPr>
          <w:rFonts w:ascii="Times New Roman" w:hAnsi="Times New Roman" w:cs="Times New Roman"/>
          <w:i/>
          <w:sz w:val="22"/>
        </w:rPr>
        <w:t>p-Max</w:t>
      </w:r>
      <w:r w:rsidR="00B11D38" w:rsidRPr="00306AB2">
        <w:rPr>
          <w:rFonts w:ascii="Times New Roman" w:hAnsi="Times New Roman" w:cs="Times New Roman"/>
          <w:sz w:val="22"/>
        </w:rPr>
        <w:t xml:space="preserve"> IE as defin</w:t>
      </w:r>
      <w:r w:rsidR="00B11D38" w:rsidRPr="00B11D38">
        <w:rPr>
          <w:rFonts w:ascii="Times New Roman" w:hAnsi="Times New Roman" w:cs="Times New Roman"/>
          <w:sz w:val="22"/>
        </w:rPr>
        <w:t xml:space="preserve">ed in TS 38.331. From 38.331, </w:t>
      </w:r>
      <w:r w:rsidR="00B11D38" w:rsidRPr="00B11D38">
        <w:rPr>
          <w:rFonts w:ascii="Times New Roman" w:hAnsi="Times New Roman" w:cs="Times New Roman"/>
          <w:i/>
          <w:sz w:val="22"/>
        </w:rPr>
        <w:t>p-Max</w:t>
      </w:r>
      <w:r w:rsidR="00B11D38" w:rsidRPr="00B11D38">
        <w:rPr>
          <w:rFonts w:ascii="Times New Roman" w:hAnsi="Times New Roman" w:cs="Times New Roman"/>
          <w:sz w:val="22"/>
        </w:rPr>
        <w:t xml:space="preserve"> is used to </w:t>
      </w:r>
      <w:bookmarkStart w:id="8" w:name="OLE_LINK52"/>
      <w:bookmarkStart w:id="9" w:name="OLE_LINK53"/>
      <w:r w:rsidR="00B11D38" w:rsidRPr="00B11D38">
        <w:rPr>
          <w:rFonts w:ascii="Times New Roman" w:hAnsi="Times New Roman" w:cs="Times New Roman"/>
          <w:sz w:val="22"/>
        </w:rPr>
        <w:t xml:space="preserve">indicate the maximum transmitted power </w:t>
      </w:r>
      <w:r w:rsidR="00C31A79">
        <w:rPr>
          <w:rFonts w:ascii="Times New Roman" w:hAnsi="Times New Roman" w:cs="Times New Roman"/>
          <w:sz w:val="22"/>
        </w:rPr>
        <w:t>allowed in this serving cell</w:t>
      </w:r>
      <w:bookmarkEnd w:id="8"/>
      <w:bookmarkEnd w:id="9"/>
      <w:r w:rsidR="00B11D38" w:rsidRPr="00B11D38">
        <w:rPr>
          <w:rFonts w:ascii="Times New Roman" w:hAnsi="Times New Roman" w:cs="Times New Roman"/>
          <w:sz w:val="22"/>
        </w:rPr>
        <w:t xml:space="preserve"> and </w:t>
      </w:r>
      <w:r w:rsidR="00B11D38" w:rsidRPr="00B11D38">
        <w:rPr>
          <w:rFonts w:ascii="Times New Roman" w:eastAsia="Calibri" w:hAnsi="Times New Roman" w:cs="Times New Roman"/>
          <w:i/>
          <w:lang w:bidi="bn-IN"/>
        </w:rPr>
        <w:t>p-NR-FR1</w:t>
      </w:r>
      <w:r w:rsidR="00B11D38" w:rsidRPr="00B11D38">
        <w:rPr>
          <w:rFonts w:ascii="Times New Roman" w:eastAsia="Calibri" w:hAnsi="Times New Roman" w:cs="Times New Roman"/>
          <w:lang w:bidi="bn-IN"/>
        </w:rPr>
        <w:t xml:space="preserve"> </w:t>
      </w:r>
      <w:r w:rsidR="00153C8F">
        <w:rPr>
          <w:rFonts w:ascii="Times New Roman" w:eastAsia="Calibri" w:hAnsi="Times New Roman" w:cs="Times New Roman"/>
          <w:lang w:bidi="bn-IN"/>
        </w:rPr>
        <w:t>(P</w:t>
      </w:r>
      <w:r w:rsidR="00153C8F" w:rsidRPr="00136FEC">
        <w:rPr>
          <w:rFonts w:ascii="Times New Roman" w:eastAsia="Calibri" w:hAnsi="Times New Roman" w:cs="Times New Roman"/>
          <w:vertAlign w:val="subscript"/>
          <w:lang w:bidi="bn-IN"/>
        </w:rPr>
        <w:t>NR</w:t>
      </w:r>
      <w:r w:rsidR="00153C8F">
        <w:rPr>
          <w:rFonts w:ascii="Times New Roman" w:eastAsia="Calibri" w:hAnsi="Times New Roman" w:cs="Times New Roman"/>
          <w:lang w:bidi="bn-IN"/>
        </w:rPr>
        <w:t xml:space="preserve">) </w:t>
      </w:r>
      <w:r w:rsidR="00B11D38" w:rsidRPr="00B11D38">
        <w:rPr>
          <w:rFonts w:ascii="Times New Roman" w:eastAsia="Calibri" w:hAnsi="Times New Roman" w:cs="Times New Roman"/>
          <w:lang w:bidi="bn-IN"/>
        </w:rPr>
        <w:t xml:space="preserve">is used to indicate the </w:t>
      </w:r>
      <w:r w:rsidR="00B11D38" w:rsidRPr="00B11D38">
        <w:rPr>
          <w:rFonts w:ascii="Times New Roman" w:hAnsi="Times New Roman" w:cs="Times New Roman"/>
          <w:sz w:val="22"/>
        </w:rPr>
        <w:t xml:space="preserve">maximum total power for NR cell group. Given that uplink EN-DC configuration defined in 38.101-3 only include at most 1 NR cell, </w:t>
      </w:r>
      <w:r w:rsidR="00B11D38">
        <w:rPr>
          <w:rFonts w:ascii="Times New Roman" w:hAnsi="Times New Roman" w:cs="Times New Roman"/>
          <w:sz w:val="22"/>
        </w:rPr>
        <w:t xml:space="preserve">actually </w:t>
      </w:r>
      <w:r w:rsidR="00B11D38" w:rsidRPr="00B11D38">
        <w:rPr>
          <w:rFonts w:ascii="Times New Roman" w:hAnsi="Times New Roman" w:cs="Times New Roman"/>
          <w:i/>
          <w:sz w:val="22"/>
        </w:rPr>
        <w:t>p-Max</w:t>
      </w:r>
      <w:r w:rsidR="00B11D38" w:rsidRPr="00B11D38">
        <w:rPr>
          <w:rFonts w:ascii="Times New Roman" w:hAnsi="Times New Roman" w:cs="Times New Roman"/>
          <w:sz w:val="22"/>
        </w:rPr>
        <w:t xml:space="preserve"> and </w:t>
      </w:r>
      <w:r w:rsidR="00B11D38" w:rsidRPr="00B11D38">
        <w:rPr>
          <w:rFonts w:ascii="Times New Roman" w:eastAsia="Calibri" w:hAnsi="Times New Roman" w:cs="Times New Roman"/>
          <w:i/>
          <w:lang w:bidi="bn-IN"/>
        </w:rPr>
        <w:t>p-NR-FR</w:t>
      </w:r>
      <w:r w:rsidR="00B11D38" w:rsidRPr="00B11D38">
        <w:rPr>
          <w:rFonts w:ascii="Times New Roman" w:eastAsia="Calibri" w:hAnsi="Times New Roman" w:cs="Times New Roman"/>
          <w:lang w:bidi="bn-IN"/>
        </w:rPr>
        <w:t xml:space="preserve">1 have the same </w:t>
      </w:r>
      <w:r w:rsidR="00B11D38">
        <w:rPr>
          <w:rFonts w:ascii="Times New Roman" w:eastAsia="Calibri" w:hAnsi="Times New Roman" w:cs="Times New Roman"/>
          <w:lang w:bidi="bn-IN"/>
        </w:rPr>
        <w:t xml:space="preserve">indication of the maximum transmitted power for NR carrier, </w:t>
      </w:r>
      <w:r w:rsidR="00B11D38" w:rsidRPr="00BA6297">
        <w:rPr>
          <w:rFonts w:ascii="Times New Roman" w:eastAsia="Calibri" w:hAnsi="Times New Roman" w:cs="Times New Roman"/>
          <w:lang w:bidi="bn-IN"/>
        </w:rPr>
        <w:t xml:space="preserve">which is the reason that both </w:t>
      </w:r>
      <w:r w:rsidR="00B11D38" w:rsidRPr="00BA6297">
        <w:rPr>
          <w:rFonts w:ascii="Times New Roman" w:hAnsi="Times New Roman" w:cs="Times New Roman"/>
          <w:i/>
          <w:sz w:val="22"/>
        </w:rPr>
        <w:t>p-Max</w:t>
      </w:r>
      <w:r w:rsidR="00B11D38" w:rsidRPr="00BA6297">
        <w:rPr>
          <w:rFonts w:ascii="Times New Roman" w:hAnsi="Times New Roman" w:cs="Times New Roman"/>
          <w:sz w:val="22"/>
        </w:rPr>
        <w:t xml:space="preserve"> and </w:t>
      </w:r>
      <w:r w:rsidR="00B11D38" w:rsidRPr="00BA6297">
        <w:rPr>
          <w:rFonts w:ascii="Times New Roman" w:eastAsia="Calibri" w:hAnsi="Times New Roman" w:cs="Times New Roman"/>
          <w:i/>
          <w:lang w:bidi="bn-IN"/>
        </w:rPr>
        <w:t>p-NR-FR</w:t>
      </w:r>
      <w:r w:rsidR="00B11D38" w:rsidRPr="00BA6297">
        <w:rPr>
          <w:rFonts w:ascii="Times New Roman" w:eastAsia="Calibri" w:hAnsi="Times New Roman" w:cs="Times New Roman"/>
          <w:lang w:bidi="bn-IN"/>
        </w:rPr>
        <w:t xml:space="preserve">1 refer to the value </w:t>
      </w:r>
      <w:r w:rsidR="00B11D38" w:rsidRPr="00BA6297">
        <w:rPr>
          <w:rFonts w:ascii="Times New Roman" w:eastAsia="Calibri" w:hAnsi="Times New Roman" w:cs="Times New Roman"/>
          <w:i/>
          <w:lang w:bidi="bn-IN"/>
        </w:rPr>
        <w:t>P-Max</w:t>
      </w:r>
      <w:r w:rsidR="00B11D38" w:rsidRPr="00BA6297">
        <w:rPr>
          <w:rFonts w:ascii="Times New Roman" w:eastAsia="Calibri" w:hAnsi="Times New Roman" w:cs="Times New Roman"/>
          <w:lang w:bidi="bn-IN"/>
        </w:rPr>
        <w:t xml:space="preserve"> in </w:t>
      </w:r>
      <w:r w:rsidR="00B11D38" w:rsidRPr="00BA6297">
        <w:rPr>
          <w:rFonts w:ascii="Times New Roman" w:hAnsi="Times New Roman" w:cs="Times New Roman"/>
          <w:iCs/>
          <w:sz w:val="22"/>
        </w:rPr>
        <w:t>Table 4.6.3-89 in TS 38.508-1</w:t>
      </w:r>
      <w:r w:rsidR="00B11D38" w:rsidRPr="00BA6297">
        <w:rPr>
          <w:rFonts w:ascii="Times New Roman" w:eastAsia="Calibri" w:hAnsi="Times New Roman" w:cs="Times New Roman"/>
          <w:lang w:bidi="bn-IN"/>
        </w:rPr>
        <w:t>.</w:t>
      </w:r>
      <w:bookmarkEnd w:id="6"/>
      <w:bookmarkEnd w:id="7"/>
      <w:r w:rsidR="00E51CB7" w:rsidRPr="00BA6297">
        <w:rPr>
          <w:rFonts w:ascii="Times New Roman" w:eastAsia="Calibri" w:hAnsi="Times New Roman" w:cs="Times New Roman"/>
          <w:lang w:bidi="bn-IN"/>
        </w:rPr>
        <w:t xml:space="preserve"> Consequently, unless stated in 38.521-3 test cases, the maximum transmitted power for NR carrier is determined by the value </w:t>
      </w:r>
      <w:r w:rsidR="00E51CB7" w:rsidRPr="00BA6297">
        <w:rPr>
          <w:rFonts w:ascii="Times New Roman" w:eastAsia="Calibri" w:hAnsi="Times New Roman" w:cs="Times New Roman"/>
          <w:i/>
          <w:lang w:bidi="bn-IN"/>
        </w:rPr>
        <w:t>P-Max</w:t>
      </w:r>
      <w:r w:rsidR="00E51CB7" w:rsidRPr="00BA6297">
        <w:rPr>
          <w:rFonts w:ascii="Times New Roman" w:eastAsia="Calibri" w:hAnsi="Times New Roman" w:cs="Times New Roman"/>
          <w:lang w:bidi="bn-IN"/>
        </w:rPr>
        <w:t xml:space="preserve"> in </w:t>
      </w:r>
      <w:r w:rsidR="00E51CB7" w:rsidRPr="00BA6297">
        <w:rPr>
          <w:rFonts w:ascii="Times New Roman" w:hAnsi="Times New Roman" w:cs="Times New Roman"/>
          <w:iCs/>
          <w:sz w:val="22"/>
        </w:rPr>
        <w:t>Table 4.6.3-89.</w:t>
      </w:r>
    </w:p>
    <w:p w14:paraId="12498880" w14:textId="77777777" w:rsidR="00110C64" w:rsidRPr="00110C64" w:rsidRDefault="00110C64" w:rsidP="00110C64">
      <w:pPr>
        <w:pStyle w:val="TH"/>
        <w:rPr>
          <w:i/>
          <w:iCs/>
          <w:shd w:val="pct15" w:color="auto" w:fill="FFFFFF"/>
        </w:rPr>
      </w:pPr>
      <w:r w:rsidRPr="00110C64">
        <w:rPr>
          <w:shd w:val="pct15" w:color="auto" w:fill="FFFFFF"/>
        </w:rPr>
        <w:lastRenderedPageBreak/>
        <w:t xml:space="preserve">Table 4.6.3-89: </w:t>
      </w:r>
      <w:r w:rsidRPr="00110C64">
        <w:rPr>
          <w:i/>
          <w:iCs/>
          <w:shd w:val="pct15" w:color="auto" w:fill="FFFFFF"/>
        </w:rPr>
        <w:t>P-Max</w:t>
      </w:r>
    </w:p>
    <w:tbl>
      <w:tblPr>
        <w:tblW w:w="0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10C64" w:rsidRPr="00110C64" w14:paraId="4DF4D1A1" w14:textId="77777777" w:rsidTr="00FD7DD8">
        <w:tc>
          <w:tcPr>
            <w:tcW w:w="487.35pt" w:type="dxa"/>
            <w:gridSpan w:val="4"/>
          </w:tcPr>
          <w:p w14:paraId="2A064794" w14:textId="77777777" w:rsidR="00110C64" w:rsidRPr="00110C64" w:rsidRDefault="00110C64" w:rsidP="00FD7DD8">
            <w:pPr>
              <w:pStyle w:val="TAH"/>
              <w:jc w:val="start"/>
              <w:rPr>
                <w:b w:val="0"/>
                <w:shd w:val="pct15" w:color="auto" w:fill="FFFFFF"/>
              </w:rPr>
            </w:pPr>
            <w:r w:rsidRPr="00110C64">
              <w:rPr>
                <w:b w:val="0"/>
                <w:shd w:val="pct15" w:color="auto" w:fill="FFFFFF"/>
              </w:rPr>
              <w:t>Derivation Path: TS 38.331 [6], clause 6.3.2</w:t>
            </w:r>
          </w:p>
        </w:tc>
      </w:tr>
      <w:tr w:rsidR="00110C64" w:rsidRPr="00110C64" w14:paraId="26D55CB8" w14:textId="77777777" w:rsidTr="00FD7DD8">
        <w:tc>
          <w:tcPr>
            <w:tcW w:w="226.75pt" w:type="dxa"/>
            <w:tcBorders>
              <w:bottom w:val="single" w:sz="4" w:space="0" w:color="auto"/>
            </w:tcBorders>
          </w:tcPr>
          <w:p w14:paraId="441AF7A9" w14:textId="77777777" w:rsidR="00110C64" w:rsidRPr="00110C64" w:rsidRDefault="00110C64" w:rsidP="00FD7DD8">
            <w:pPr>
              <w:pStyle w:val="TAH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Information Element</w:t>
            </w:r>
          </w:p>
        </w:tc>
        <w:tc>
          <w:tcPr>
            <w:tcW w:w="113.35pt" w:type="dxa"/>
          </w:tcPr>
          <w:p w14:paraId="599BF6FE" w14:textId="77777777" w:rsidR="00110C64" w:rsidRPr="00110C64" w:rsidRDefault="00110C64" w:rsidP="00FD7DD8">
            <w:pPr>
              <w:pStyle w:val="TAH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Value/remark</w:t>
            </w:r>
          </w:p>
        </w:tc>
        <w:tc>
          <w:tcPr>
            <w:tcW w:w="85pt" w:type="dxa"/>
          </w:tcPr>
          <w:p w14:paraId="4F5F5DFE" w14:textId="77777777" w:rsidR="00110C64" w:rsidRPr="00110C64" w:rsidRDefault="00110C64" w:rsidP="00FD7DD8">
            <w:pPr>
              <w:pStyle w:val="TAH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Comment</w:t>
            </w:r>
          </w:p>
        </w:tc>
        <w:tc>
          <w:tcPr>
            <w:tcW w:w="62.25pt" w:type="dxa"/>
          </w:tcPr>
          <w:p w14:paraId="18A5AC72" w14:textId="77777777" w:rsidR="00110C64" w:rsidRPr="00110C64" w:rsidRDefault="00110C64" w:rsidP="00FD7DD8">
            <w:pPr>
              <w:pStyle w:val="TAH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Condition</w:t>
            </w:r>
          </w:p>
        </w:tc>
      </w:tr>
      <w:tr w:rsidR="00110C64" w:rsidRPr="00110C64" w14:paraId="15634855" w14:textId="77777777" w:rsidTr="00FD7DD8">
        <w:tc>
          <w:tcPr>
            <w:tcW w:w="226.75pt" w:type="dxa"/>
            <w:tcBorders>
              <w:bottom w:val="nil"/>
            </w:tcBorders>
          </w:tcPr>
          <w:p w14:paraId="6252C75F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P-Max</w:t>
            </w:r>
          </w:p>
        </w:tc>
        <w:tc>
          <w:tcPr>
            <w:tcW w:w="113.35pt" w:type="dxa"/>
          </w:tcPr>
          <w:p w14:paraId="1CB7811F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23</w:t>
            </w:r>
          </w:p>
        </w:tc>
        <w:tc>
          <w:tcPr>
            <w:tcW w:w="85pt" w:type="dxa"/>
          </w:tcPr>
          <w:p w14:paraId="46E15488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</w:p>
        </w:tc>
        <w:tc>
          <w:tcPr>
            <w:tcW w:w="62.25pt" w:type="dxa"/>
          </w:tcPr>
          <w:p w14:paraId="4D74D02E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FR1 AND pc_dynamicPowerSharing</w:t>
            </w:r>
          </w:p>
        </w:tc>
      </w:tr>
      <w:tr w:rsidR="00110C64" w:rsidRPr="00110C64" w14:paraId="4FA9884E" w14:textId="77777777" w:rsidTr="00FD7DD8">
        <w:tc>
          <w:tcPr>
            <w:tcW w:w="226.75pt" w:type="dxa"/>
            <w:tcBorders>
              <w:top w:val="nil"/>
              <w:bottom w:val="nil"/>
            </w:tcBorders>
          </w:tcPr>
          <w:p w14:paraId="1CDAB3A2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</w:p>
        </w:tc>
        <w:tc>
          <w:tcPr>
            <w:tcW w:w="113.35pt" w:type="dxa"/>
          </w:tcPr>
          <w:p w14:paraId="0D29FDA9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23</w:t>
            </w:r>
          </w:p>
        </w:tc>
        <w:tc>
          <w:tcPr>
            <w:tcW w:w="85pt" w:type="dxa"/>
          </w:tcPr>
          <w:p w14:paraId="1EF4EB87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</w:p>
        </w:tc>
        <w:tc>
          <w:tcPr>
            <w:tcW w:w="62.25pt" w:type="dxa"/>
          </w:tcPr>
          <w:p w14:paraId="34FC572F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FR1_RF_PC2_Testing_PC3</w:t>
            </w:r>
          </w:p>
        </w:tc>
      </w:tr>
      <w:tr w:rsidR="00110C64" w:rsidRPr="00110C64" w14:paraId="1F007E29" w14:textId="77777777" w:rsidTr="00FD7DD8">
        <w:tc>
          <w:tcPr>
            <w:tcW w:w="226.75pt" w:type="dxa"/>
            <w:tcBorders>
              <w:top w:val="nil"/>
              <w:bottom w:val="nil"/>
            </w:tcBorders>
          </w:tcPr>
          <w:p w14:paraId="35DEF732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</w:p>
        </w:tc>
        <w:tc>
          <w:tcPr>
            <w:tcW w:w="113.35pt" w:type="dxa"/>
          </w:tcPr>
          <w:p w14:paraId="45BE115B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Not present</w:t>
            </w:r>
          </w:p>
        </w:tc>
        <w:tc>
          <w:tcPr>
            <w:tcW w:w="85pt" w:type="dxa"/>
          </w:tcPr>
          <w:p w14:paraId="27ACA1E2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</w:p>
        </w:tc>
        <w:tc>
          <w:tcPr>
            <w:tcW w:w="62.25pt" w:type="dxa"/>
          </w:tcPr>
          <w:p w14:paraId="24CB1C11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FR1_RF_PC3</w:t>
            </w:r>
          </w:p>
        </w:tc>
      </w:tr>
      <w:tr w:rsidR="00110C64" w:rsidRPr="00110C64" w14:paraId="4CFDB060" w14:textId="77777777" w:rsidTr="00FD7DD8">
        <w:tc>
          <w:tcPr>
            <w:tcW w:w="226.75pt" w:type="dxa"/>
            <w:tcBorders>
              <w:top w:val="nil"/>
              <w:bottom w:val="nil"/>
            </w:tcBorders>
          </w:tcPr>
          <w:p w14:paraId="70F4B765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</w:p>
        </w:tc>
        <w:tc>
          <w:tcPr>
            <w:tcW w:w="113.35pt" w:type="dxa"/>
          </w:tcPr>
          <w:p w14:paraId="772C88FC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Not present</w:t>
            </w:r>
          </w:p>
        </w:tc>
        <w:tc>
          <w:tcPr>
            <w:tcW w:w="85pt" w:type="dxa"/>
          </w:tcPr>
          <w:p w14:paraId="02902FF3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</w:p>
        </w:tc>
        <w:tc>
          <w:tcPr>
            <w:tcW w:w="62.25pt" w:type="dxa"/>
          </w:tcPr>
          <w:p w14:paraId="708C2F40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FR1_RF_PC2</w:t>
            </w:r>
          </w:p>
        </w:tc>
      </w:tr>
      <w:tr w:rsidR="00110C64" w:rsidRPr="00110C64" w14:paraId="0D49B5A8" w14:textId="77777777" w:rsidTr="00FD7DD8">
        <w:tc>
          <w:tcPr>
            <w:tcW w:w="226.75pt" w:type="dxa"/>
            <w:tcBorders>
              <w:top w:val="nil"/>
              <w:bottom w:val="nil"/>
            </w:tcBorders>
          </w:tcPr>
          <w:p w14:paraId="3B6422AD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</w:p>
        </w:tc>
        <w:tc>
          <w:tcPr>
            <w:tcW w:w="113.35pt" w:type="dxa"/>
          </w:tcPr>
          <w:p w14:paraId="0B930B7C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26</w:t>
            </w:r>
          </w:p>
        </w:tc>
        <w:tc>
          <w:tcPr>
            <w:tcW w:w="85pt" w:type="dxa"/>
          </w:tcPr>
          <w:p w14:paraId="232C5636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</w:p>
        </w:tc>
        <w:tc>
          <w:tcPr>
            <w:tcW w:w="62.25pt" w:type="dxa"/>
          </w:tcPr>
          <w:p w14:paraId="76F41800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FR2 AND pc_dynamicPowerSharing</w:t>
            </w:r>
          </w:p>
        </w:tc>
      </w:tr>
      <w:tr w:rsidR="00110C64" w:rsidRPr="00110C64" w14:paraId="1E4881A5" w14:textId="77777777" w:rsidTr="00FD7DD8">
        <w:tc>
          <w:tcPr>
            <w:tcW w:w="226.75pt" w:type="dxa"/>
            <w:tcBorders>
              <w:top w:val="nil"/>
            </w:tcBorders>
          </w:tcPr>
          <w:p w14:paraId="5FCAB908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</w:p>
        </w:tc>
        <w:tc>
          <w:tcPr>
            <w:tcW w:w="113.35pt" w:type="dxa"/>
          </w:tcPr>
          <w:p w14:paraId="7F296149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20</w:t>
            </w:r>
          </w:p>
        </w:tc>
        <w:tc>
          <w:tcPr>
            <w:tcW w:w="85pt" w:type="dxa"/>
          </w:tcPr>
          <w:p w14:paraId="7186379C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P-Max value when pc_dynamicPowerSharing is set to FALSE</w:t>
            </w:r>
          </w:p>
        </w:tc>
        <w:tc>
          <w:tcPr>
            <w:tcW w:w="62.25pt" w:type="dxa"/>
          </w:tcPr>
          <w:p w14:paraId="451052E2" w14:textId="77777777" w:rsidR="00110C64" w:rsidRPr="00110C64" w:rsidRDefault="00110C64" w:rsidP="00FD7DD8">
            <w:pPr>
              <w:pStyle w:val="TAL"/>
              <w:rPr>
                <w:shd w:val="pct15" w:color="auto" w:fill="FFFFFF"/>
              </w:rPr>
            </w:pPr>
            <w:r w:rsidRPr="00110C64">
              <w:rPr>
                <w:shd w:val="pct15" w:color="auto" w:fill="FFFFFF"/>
              </w:rPr>
              <w:t>NOT pc_dynamicPowerSharing</w:t>
            </w:r>
          </w:p>
        </w:tc>
      </w:tr>
    </w:tbl>
    <w:p w14:paraId="3AF82817" w14:textId="77777777" w:rsidR="00E51CB7" w:rsidRPr="00E51CB7" w:rsidRDefault="00E51CB7" w:rsidP="00110C64">
      <w:pPr>
        <w:tabs>
          <w:tab w:val="start" w:pos="18pt"/>
        </w:tabs>
        <w:overflowPunct w:val="0"/>
        <w:autoSpaceDE w:val="0"/>
        <w:autoSpaceDN w:val="0"/>
        <w:adjustRightInd w:val="0"/>
        <w:spacing w:line="13.80pt" w:lineRule="auto"/>
        <w:textAlignment w:val="baseline"/>
        <w:rPr>
          <w:rFonts w:ascii="Times New Roman" w:eastAsia="宋体" w:hAnsi="Times New Roman" w:cs="Times New Roman"/>
          <w:b/>
          <w:szCs w:val="20"/>
          <w:shd w:val="pct15" w:color="auto" w:fill="FFFFFF"/>
        </w:rPr>
      </w:pPr>
    </w:p>
    <w:p w14:paraId="1366D889" w14:textId="6342887E" w:rsidR="00F92396" w:rsidRDefault="00110C64" w:rsidP="00967C04">
      <w:pPr>
        <w:pStyle w:val="1"/>
      </w:pPr>
      <w:r>
        <w:t>LTE anchor agnostic applied</w:t>
      </w:r>
    </w:p>
    <w:p w14:paraId="2E0756EC" w14:textId="7984D217" w:rsidR="001F0D5A" w:rsidRDefault="001F0D5A" w:rsidP="00967C04">
      <w:pPr>
        <w:pStyle w:val="2"/>
      </w:pPr>
      <w:r>
        <w:rPr>
          <w:lang w:eastAsia="zh-CN"/>
        </w:rPr>
        <w:t xml:space="preserve">The value of </w:t>
      </w:r>
      <w:r>
        <w:rPr>
          <w:rFonts w:hint="eastAsia"/>
          <w:lang w:eastAsia="zh-CN"/>
        </w:rPr>
        <w:t>P</w:t>
      </w:r>
      <w:r w:rsidRPr="001F0D5A">
        <w:rPr>
          <w:rFonts w:hint="eastAsia"/>
          <w:vertAlign w:val="subscript"/>
          <w:lang w:eastAsia="zh-CN"/>
        </w:rPr>
        <w:t>NR</w:t>
      </w:r>
    </w:p>
    <w:p w14:paraId="4C7C4B88" w14:textId="6D18A87B" w:rsidR="005C4E28" w:rsidRDefault="00AF277A" w:rsidP="00CF0A65">
      <w:pPr>
        <w:tabs>
          <w:tab w:val="start" w:pos="18pt"/>
        </w:tabs>
        <w:overflowPunct w:val="0"/>
        <w:autoSpaceDE w:val="0"/>
        <w:autoSpaceDN w:val="0"/>
        <w:adjustRightInd w:val="0"/>
        <w:spacing w:after="8pt" w:line="13.80pt" w:lineRule="auto"/>
        <w:textAlignment w:val="baseline"/>
        <w:rPr>
          <w:rFonts w:ascii="Times New Roman" w:eastAsia="Times New Roman" w:hAnsi="Times New Roman" w:cs="Times New Roman"/>
          <w:noProof/>
          <w:sz w:val="22"/>
          <w:lang w:eastAsia="x-none"/>
        </w:rPr>
      </w:pPr>
      <w:r w:rsidRPr="000E4010">
        <w:rPr>
          <w:rFonts w:ascii="Times New Roman" w:hAnsi="Times New Roman" w:cs="Times New Roman"/>
          <w:sz w:val="22"/>
          <w:szCs w:val="20"/>
        </w:rPr>
        <w:t>For EN-DC Tx test cases</w:t>
      </w:r>
      <w:r w:rsidR="00D50BF0" w:rsidRPr="000E4010">
        <w:rPr>
          <w:rFonts w:ascii="Times New Roman" w:hAnsi="Times New Roman" w:cs="Times New Roman"/>
          <w:sz w:val="22"/>
          <w:szCs w:val="20"/>
        </w:rPr>
        <w:t xml:space="preserve"> with LTE anchor agnostic applied</w:t>
      </w:r>
      <w:r w:rsidRPr="000E4010">
        <w:rPr>
          <w:rFonts w:ascii="Times New Roman" w:hAnsi="Times New Roman" w:cs="Times New Roman"/>
          <w:sz w:val="22"/>
          <w:szCs w:val="20"/>
        </w:rPr>
        <w:t xml:space="preserve">, </w:t>
      </w:r>
      <w:r w:rsidR="00D50BF0" w:rsidRPr="000E4010">
        <w:rPr>
          <w:rFonts w:ascii="Times New Roman" w:hAnsi="Times New Roman" w:cs="Times New Roman"/>
          <w:sz w:val="22"/>
          <w:szCs w:val="20"/>
        </w:rPr>
        <w:t xml:space="preserve">the </w:t>
      </w:r>
      <w:r w:rsidR="00D50BF0" w:rsidRPr="000E4010">
        <w:rPr>
          <w:rFonts w:ascii="Times New Roman" w:eastAsia="Calibri" w:hAnsi="Times New Roman" w:cs="Times New Roman"/>
          <w:lang w:bidi="bn-IN"/>
        </w:rPr>
        <w:t>maximum transmitted power for NR carrier</w:t>
      </w:r>
      <w:r w:rsidR="00D50BF0" w:rsidRPr="000E4010">
        <w:rPr>
          <w:rFonts w:ascii="Times New Roman" w:hAnsi="Times New Roman" w:cs="Times New Roman"/>
          <w:sz w:val="22"/>
          <w:szCs w:val="20"/>
        </w:rPr>
        <w:t xml:space="preserve"> follows </w:t>
      </w:r>
      <w:r w:rsidR="00D50BF0" w:rsidRPr="000E4010">
        <w:rPr>
          <w:rFonts w:ascii="Times New Roman" w:eastAsia="Calibri" w:hAnsi="Times New Roman" w:cs="Times New Roman"/>
          <w:i/>
          <w:lang w:bidi="bn-IN"/>
        </w:rPr>
        <w:t>P-Max</w:t>
      </w:r>
      <w:r w:rsidR="00D50BF0" w:rsidRPr="000E4010">
        <w:rPr>
          <w:rFonts w:ascii="Times New Roman" w:hAnsi="Times New Roman" w:cs="Times New Roman"/>
          <w:sz w:val="22"/>
          <w:szCs w:val="20"/>
        </w:rPr>
        <w:t xml:space="preserve"> in TS 38.508-1 since </w:t>
      </w:r>
      <w:r w:rsidRPr="000E4010">
        <w:rPr>
          <w:rFonts w:ascii="Times New Roman" w:hAnsi="Times New Roman" w:cs="Times New Roman"/>
          <w:sz w:val="22"/>
          <w:szCs w:val="20"/>
        </w:rPr>
        <w:t>there are no message contents exception in test case</w:t>
      </w:r>
      <w:r w:rsidR="00D50BF0" w:rsidRPr="000E4010">
        <w:rPr>
          <w:rFonts w:ascii="Times New Roman" w:hAnsi="Times New Roman" w:cs="Times New Roman"/>
          <w:sz w:val="22"/>
          <w:szCs w:val="20"/>
        </w:rPr>
        <w:t>s</w:t>
      </w:r>
      <w:r w:rsidRPr="000E4010">
        <w:rPr>
          <w:rFonts w:ascii="Times New Roman" w:hAnsi="Times New Roman" w:cs="Times New Roman"/>
          <w:sz w:val="22"/>
          <w:szCs w:val="20"/>
        </w:rPr>
        <w:t xml:space="preserve">. </w:t>
      </w:r>
      <w:r w:rsidRPr="000E4010">
        <w:rPr>
          <w:rFonts w:ascii="Times New Roman" w:hAnsi="Times New Roman" w:cs="Times New Roman" w:hint="eastAsia"/>
          <w:sz w:val="22"/>
          <w:szCs w:val="20"/>
        </w:rPr>
        <w:t>A</w:t>
      </w:r>
      <w:r w:rsidRPr="000E4010">
        <w:rPr>
          <w:rFonts w:ascii="Times New Roman" w:hAnsi="Times New Roman" w:cs="Times New Roman"/>
          <w:sz w:val="22"/>
          <w:szCs w:val="20"/>
        </w:rPr>
        <w:t>ccording to</w:t>
      </w:r>
      <w:r w:rsidR="009F7B68" w:rsidRPr="000E4010">
        <w:rPr>
          <w:rFonts w:ascii="Times New Roman" w:hAnsi="Times New Roman" w:cs="Times New Roman"/>
          <w:sz w:val="22"/>
          <w:szCs w:val="20"/>
        </w:rPr>
        <w:t xml:space="preserve"> </w:t>
      </w:r>
      <w:r w:rsidRPr="000E4010">
        <w:rPr>
          <w:rFonts w:ascii="Times New Roman" w:hAnsi="Times New Roman" w:cs="Times New Roman"/>
          <w:iCs/>
          <w:sz w:val="22"/>
        </w:rPr>
        <w:t>Table 4.6.3-89</w:t>
      </w:r>
      <w:r w:rsidR="00AD27B9" w:rsidRPr="000E4010">
        <w:rPr>
          <w:rFonts w:ascii="Times New Roman" w:hAnsi="Times New Roman" w:cs="Times New Roman"/>
          <w:iCs/>
          <w:sz w:val="22"/>
        </w:rPr>
        <w:t xml:space="preserve">, </w:t>
      </w:r>
      <w:r w:rsidR="009F7B68" w:rsidRPr="000E4010">
        <w:rPr>
          <w:rFonts w:ascii="Times New Roman" w:hAnsi="Times New Roman" w:cs="Times New Roman"/>
          <w:iCs/>
          <w:sz w:val="22"/>
        </w:rPr>
        <w:t xml:space="preserve">the value of </w:t>
      </w:r>
      <w:r w:rsidR="00AD27B9" w:rsidRPr="000E4010">
        <w:rPr>
          <w:rFonts w:ascii="Times New Roman" w:eastAsia="Times New Roman" w:hAnsi="Times New Roman" w:cs="Times New Roman"/>
          <w:noProof/>
          <w:sz w:val="22"/>
          <w:lang w:eastAsia="x-none"/>
        </w:rPr>
        <w:t>P</w:t>
      </w:r>
      <w:r w:rsidR="00AD27B9" w:rsidRPr="000E4010">
        <w:rPr>
          <w:rFonts w:ascii="Times New Roman" w:eastAsia="Times New Roman" w:hAnsi="Times New Roman" w:cs="Times New Roman"/>
          <w:noProof/>
          <w:sz w:val="22"/>
          <w:vertAlign w:val="subscript"/>
          <w:lang w:eastAsia="x-none"/>
        </w:rPr>
        <w:t>NR</w:t>
      </w:r>
      <w:r w:rsidR="00AC63B4" w:rsidRPr="000E4010">
        <w:rPr>
          <w:rFonts w:ascii="Times New Roman" w:eastAsia="Times New Roman" w:hAnsi="Times New Roman" w:cs="Times New Roman"/>
          <w:noProof/>
          <w:sz w:val="22"/>
          <w:vertAlign w:val="subscript"/>
          <w:lang w:eastAsia="x-none"/>
        </w:rPr>
        <w:t xml:space="preserve"> </w:t>
      </w:r>
      <w:r w:rsidR="00AC63B4" w:rsidRPr="000E4010">
        <w:rPr>
          <w:rFonts w:ascii="Times New Roman" w:eastAsia="Times New Roman" w:hAnsi="Times New Roman" w:cs="Times New Roman"/>
          <w:noProof/>
          <w:sz w:val="22"/>
          <w:lang w:eastAsia="x-none"/>
        </w:rPr>
        <w:t xml:space="preserve">is set to 23 dBm for </w:t>
      </w:r>
      <w:r w:rsidR="00CF0A65">
        <w:rPr>
          <w:rFonts w:ascii="Times New Roman" w:eastAsia="Times New Roman" w:hAnsi="Times New Roman" w:cs="Times New Roman"/>
          <w:noProof/>
          <w:sz w:val="22"/>
          <w:lang w:eastAsia="x-none"/>
        </w:rPr>
        <w:t xml:space="preserve">PC3 </w:t>
      </w:r>
      <w:r w:rsidR="00AC63B4" w:rsidRPr="000E4010">
        <w:rPr>
          <w:rFonts w:ascii="Times New Roman" w:eastAsia="Times New Roman" w:hAnsi="Times New Roman" w:cs="Times New Roman"/>
          <w:noProof/>
          <w:sz w:val="22"/>
          <w:lang w:eastAsia="x-none"/>
        </w:rPr>
        <w:t>UEs supporting DPS while P</w:t>
      </w:r>
      <w:r w:rsidR="00AC63B4" w:rsidRPr="000E4010">
        <w:rPr>
          <w:rFonts w:ascii="Times New Roman" w:eastAsia="Times New Roman" w:hAnsi="Times New Roman" w:cs="Times New Roman"/>
          <w:noProof/>
          <w:sz w:val="22"/>
          <w:vertAlign w:val="subscript"/>
          <w:lang w:eastAsia="x-none"/>
        </w:rPr>
        <w:t>NR</w:t>
      </w:r>
      <w:r w:rsidR="00AC63B4" w:rsidRPr="000E4010">
        <w:rPr>
          <w:rFonts w:ascii="Times New Roman" w:eastAsia="Times New Roman" w:hAnsi="Times New Roman" w:cs="Times New Roman"/>
          <w:noProof/>
          <w:sz w:val="22"/>
          <w:lang w:eastAsia="x-none"/>
        </w:rPr>
        <w:t xml:space="preserve"> is set to 2</w:t>
      </w:r>
      <w:r w:rsidR="000E4010">
        <w:rPr>
          <w:rFonts w:ascii="Times New Roman" w:eastAsia="Times New Roman" w:hAnsi="Times New Roman" w:cs="Times New Roman"/>
          <w:noProof/>
          <w:sz w:val="22"/>
          <w:lang w:eastAsia="x-none"/>
        </w:rPr>
        <w:t>0</w:t>
      </w:r>
      <w:r w:rsidR="00AC63B4" w:rsidRPr="000E4010">
        <w:rPr>
          <w:rFonts w:ascii="Times New Roman" w:eastAsia="Times New Roman" w:hAnsi="Times New Roman" w:cs="Times New Roman"/>
          <w:noProof/>
          <w:sz w:val="22"/>
          <w:lang w:eastAsia="x-none"/>
        </w:rPr>
        <w:t xml:space="preserve"> </w:t>
      </w:r>
      <w:r w:rsidR="000E4010">
        <w:rPr>
          <w:rFonts w:ascii="Times New Roman" w:eastAsia="Times New Roman" w:hAnsi="Times New Roman" w:cs="Times New Roman"/>
          <w:noProof/>
          <w:sz w:val="22"/>
          <w:lang w:eastAsia="x-none"/>
        </w:rPr>
        <w:t>dBm</w:t>
      </w:r>
      <w:r w:rsidR="00AC63B4" w:rsidRPr="000E4010">
        <w:rPr>
          <w:rFonts w:ascii="Times New Roman" w:hAnsi="Times New Roman" w:cs="Times New Roman" w:hint="eastAsia"/>
          <w:sz w:val="22"/>
          <w:szCs w:val="20"/>
        </w:rPr>
        <w:t xml:space="preserve"> </w:t>
      </w:r>
      <w:r w:rsidR="005D31C7">
        <w:rPr>
          <w:rFonts w:ascii="Times New Roman" w:hAnsi="Times New Roman" w:cs="Times New Roman"/>
          <w:sz w:val="22"/>
          <w:szCs w:val="20"/>
        </w:rPr>
        <w:t>f</w:t>
      </w:r>
      <w:r w:rsidR="00AC63B4" w:rsidRPr="000E4010">
        <w:rPr>
          <w:rFonts w:ascii="Times New Roman" w:hAnsi="Times New Roman" w:cs="Times New Roman"/>
          <w:sz w:val="22"/>
          <w:szCs w:val="20"/>
        </w:rPr>
        <w:t>or</w:t>
      </w:r>
      <w:r w:rsidR="00CF0A65">
        <w:rPr>
          <w:rFonts w:ascii="Times New Roman" w:hAnsi="Times New Roman" w:cs="Times New Roman"/>
          <w:sz w:val="22"/>
          <w:szCs w:val="20"/>
        </w:rPr>
        <w:t xml:space="preserve"> </w:t>
      </w:r>
      <w:r w:rsidR="00CF0A65">
        <w:rPr>
          <w:rFonts w:ascii="Times New Roman" w:eastAsia="Times New Roman" w:hAnsi="Times New Roman" w:cs="Times New Roman"/>
          <w:noProof/>
          <w:sz w:val="22"/>
          <w:lang w:eastAsia="x-none"/>
        </w:rPr>
        <w:t>PC3</w:t>
      </w:r>
      <w:r w:rsidR="00AC63B4" w:rsidRPr="000E4010">
        <w:rPr>
          <w:rFonts w:ascii="Times New Roman" w:hAnsi="Times New Roman" w:cs="Times New Roman"/>
          <w:sz w:val="22"/>
          <w:szCs w:val="20"/>
        </w:rPr>
        <w:t xml:space="preserve"> UEs not supporting DPS</w:t>
      </w:r>
      <w:r w:rsidR="000E4010">
        <w:rPr>
          <w:rFonts w:ascii="Times New Roman" w:hAnsi="Times New Roman" w:cs="Times New Roman"/>
          <w:sz w:val="22"/>
          <w:szCs w:val="20"/>
        </w:rPr>
        <w:t xml:space="preserve">, which </w:t>
      </w:r>
      <w:r w:rsidR="00693FAC">
        <w:rPr>
          <w:rFonts w:ascii="Times New Roman" w:hAnsi="Times New Roman" w:cs="Times New Roman"/>
          <w:sz w:val="22"/>
          <w:szCs w:val="20"/>
        </w:rPr>
        <w:t xml:space="preserve">is to </w:t>
      </w:r>
      <w:r w:rsidR="000E4010">
        <w:rPr>
          <w:rFonts w:ascii="Times New Roman" w:hAnsi="Times New Roman" w:cs="Times New Roman"/>
          <w:sz w:val="22"/>
          <w:szCs w:val="20"/>
        </w:rPr>
        <w:t xml:space="preserve">ensure that the measured maximum power would not exceed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EN-DC</m:t>
            </m:r>
          </m:sup>
        </m:sSubSup>
      </m:oMath>
      <w:r w:rsidR="00771E5A">
        <w:rPr>
          <w:rFonts w:ascii="Times New Roman" w:hAnsi="Times New Roman" w:cs="Times New Roman" w:hint="eastAsia"/>
        </w:rPr>
        <w:t xml:space="preserve"> a</w:t>
      </w:r>
      <w:r w:rsidR="00771E5A">
        <w:rPr>
          <w:rFonts w:ascii="Times New Roman" w:hAnsi="Times New Roman" w:cs="Times New Roman"/>
        </w:rPr>
        <w:t>s defined in 6.2B.4 in 38.101-3</w:t>
      </w:r>
      <w:r w:rsidR="000E4010">
        <w:rPr>
          <w:rFonts w:ascii="Times New Roman" w:eastAsia="Times New Roman" w:hAnsi="Times New Roman" w:cs="Times New Roman"/>
          <w:noProof/>
          <w:sz w:val="22"/>
          <w:lang w:eastAsia="x-none"/>
        </w:rPr>
        <w:t>.</w:t>
      </w:r>
      <w:r w:rsidR="00D4723D">
        <w:rPr>
          <w:rFonts w:ascii="Times New Roman" w:eastAsia="Times New Roman" w:hAnsi="Times New Roman" w:cs="Times New Roman"/>
          <w:noProof/>
          <w:sz w:val="22"/>
          <w:lang w:eastAsia="x-none"/>
        </w:rPr>
        <w:t xml:space="preserve"> </w:t>
      </w:r>
    </w:p>
    <w:p w14:paraId="290649E6" w14:textId="50802560" w:rsidR="005C4E28" w:rsidRDefault="005C4E28" w:rsidP="00CF0A65">
      <w:pPr>
        <w:tabs>
          <w:tab w:val="start" w:pos="18pt"/>
        </w:tabs>
        <w:overflowPunct w:val="0"/>
        <w:autoSpaceDE w:val="0"/>
        <w:autoSpaceDN w:val="0"/>
        <w:adjustRightInd w:val="0"/>
        <w:spacing w:after="8pt" w:line="13.80pt" w:lineRule="auto"/>
        <w:textAlignment w:val="baseline"/>
        <w:rPr>
          <w:rFonts w:ascii="Times New Roman" w:eastAsia="宋体" w:hAnsi="Times New Roman" w:cs="Times New Roman"/>
          <w:sz w:val="22"/>
          <w:szCs w:val="20"/>
        </w:rPr>
      </w:pPr>
      <w:r w:rsidRPr="00C909EF">
        <w:rPr>
          <w:rFonts w:ascii="Times New Roman" w:eastAsia="宋体" w:hAnsi="Times New Roman" w:cs="Times New Roman" w:hint="eastAsia"/>
          <w:sz w:val="22"/>
          <w:szCs w:val="20"/>
        </w:rPr>
        <w:t>Ho</w:t>
      </w:r>
      <w:r w:rsidRPr="00C909EF">
        <w:rPr>
          <w:rFonts w:ascii="Times New Roman" w:eastAsia="宋体" w:hAnsi="Times New Roman" w:cs="Times New Roman"/>
          <w:sz w:val="22"/>
          <w:szCs w:val="20"/>
        </w:rPr>
        <w:t>wever, for non-DPS UE the maximum transmitted power for the NR carrier is limited to 20</w:t>
      </w:r>
      <w:r>
        <w:rPr>
          <w:rFonts w:ascii="Times New Roman" w:eastAsia="宋体" w:hAnsi="Times New Roman" w:cs="Times New Roman"/>
          <w:sz w:val="22"/>
          <w:szCs w:val="20"/>
        </w:rPr>
        <w:t xml:space="preserve"> </w:t>
      </w:r>
      <w:r w:rsidRPr="00C909EF">
        <w:rPr>
          <w:rFonts w:ascii="Times New Roman" w:eastAsia="宋体" w:hAnsi="Times New Roman" w:cs="Times New Roman"/>
          <w:sz w:val="22"/>
          <w:szCs w:val="20"/>
        </w:rPr>
        <w:t>dB</w:t>
      </w:r>
      <w:r>
        <w:rPr>
          <w:rFonts w:ascii="Times New Roman" w:eastAsia="宋体" w:hAnsi="Times New Roman" w:cs="Times New Roman"/>
          <w:sz w:val="22"/>
          <w:szCs w:val="20"/>
        </w:rPr>
        <w:t>m</w:t>
      </w:r>
      <w:r w:rsidRPr="00C909EF">
        <w:rPr>
          <w:rFonts w:ascii="Times New Roman" w:eastAsia="宋体" w:hAnsi="Times New Roman" w:cs="Times New Roman"/>
          <w:sz w:val="22"/>
          <w:szCs w:val="20"/>
        </w:rPr>
        <w:t>, which may not be critical enough for EN-DC Tx testing</w:t>
      </w:r>
      <w:r>
        <w:rPr>
          <w:rFonts w:ascii="Times New Roman" w:eastAsia="宋体" w:hAnsi="Times New Roman" w:cs="Times New Roman"/>
          <w:sz w:val="22"/>
          <w:szCs w:val="20"/>
        </w:rPr>
        <w:t xml:space="preserve"> since the active uplink carrier is always expected to achieve as higher transmitted power as possible.</w:t>
      </w:r>
    </w:p>
    <w:p w14:paraId="3070C82D" w14:textId="77777777" w:rsidR="00F243B2" w:rsidRDefault="00F243B2" w:rsidP="00F243B2">
      <w:pPr>
        <w:tabs>
          <w:tab w:val="start" w:pos="18pt"/>
        </w:tabs>
        <w:overflowPunct w:val="0"/>
        <w:autoSpaceDE w:val="0"/>
        <w:autoSpaceDN w:val="0"/>
        <w:adjustRightInd w:val="0"/>
        <w:spacing w:after="8pt" w:line="13.80pt" w:lineRule="auto"/>
        <w:textAlignment w:val="baseline"/>
        <w:rPr>
          <w:rFonts w:ascii="Times New Roman" w:eastAsia="Times New Roman" w:hAnsi="Times New Roman" w:cs="Times New Roman"/>
          <w:noProof/>
          <w:sz w:val="22"/>
          <w:lang w:eastAsia="x-none"/>
        </w:rPr>
      </w:pPr>
      <w:r>
        <w:rPr>
          <w:rFonts w:ascii="Times New Roman" w:eastAsia="Times New Roman" w:hAnsi="Times New Roman" w:cs="Times New Roman"/>
          <w:noProof/>
          <w:sz w:val="22"/>
          <w:lang w:eastAsia="x-none"/>
        </w:rPr>
        <w:t>According to 38.101-3,</w:t>
      </w:r>
    </w:p>
    <w:p w14:paraId="71BC2669" w14:textId="77777777" w:rsidR="00F243B2" w:rsidRPr="00D4723D" w:rsidRDefault="00F243B2" w:rsidP="00F243B2">
      <w:pPr>
        <w:spacing w:after="8pt" w:line="12.95pt" w:lineRule="auto"/>
        <w:rPr>
          <w:rFonts w:ascii="Times New Roman" w:eastAsia="Calibri" w:hAnsi="Times New Roman" w:cs="Times New Roman"/>
          <w:shd w:val="pct15" w:color="auto" w:fill="FFFFFF"/>
        </w:rPr>
      </w:pPr>
      <w:r w:rsidRPr="00D4723D">
        <w:rPr>
          <w:rFonts w:ascii="Times New Roman" w:eastAsia="Calibri" w:hAnsi="Times New Roman" w:cs="Times New Roman"/>
          <w:shd w:val="pct15" w:color="auto" w:fill="FFFFFF"/>
        </w:rPr>
        <w:t>If the UE does not support dynamic power sharing,</w:t>
      </w:r>
    </w:p>
    <w:p w14:paraId="3CECD630" w14:textId="77777777" w:rsidR="002F14D7" w:rsidRDefault="005E3CD7" w:rsidP="002F14D7">
      <w:pPr>
        <w:tabs>
          <w:tab w:val="start" w:pos="18pt"/>
        </w:tabs>
        <w:overflowPunct w:val="0"/>
        <w:autoSpaceDE w:val="0"/>
        <w:autoSpaceDN w:val="0"/>
        <w:adjustRightInd w:val="0"/>
        <w:spacing w:before="8pt" w:after="8pt" w:line="13.80pt" w:lineRule="auto"/>
        <w:jc w:val="center"/>
        <w:textAlignment w:val="baseline"/>
        <w:rPr>
          <w:rFonts w:ascii="Times New Roman" w:eastAsia="Calibri" w:hAnsi="Times New Roman" w:cs="Times New Roman"/>
          <w:shd w:val="pct15" w:color="auto" w:fill="FFFFFF"/>
          <w:lang w:val="sv-FI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hd w:val="pct15" w:color="auto" w:fill="FFFFFF"/>
              </w:rPr>
            </m:ctrlPr>
          </m:sSubSupPr>
          <m:e>
            <m:r>
              <w:rPr>
                <w:rFonts w:ascii="Cambria Math" w:hAnsi="Cambria Math" w:cs="Times New Roman"/>
                <w:shd w:val="pct15" w:color="auto" w:fill="FFFFFF"/>
              </w:rPr>
              <m:t>P</m:t>
            </m:r>
          </m:e>
          <m:sub>
            <m:r>
              <w:rPr>
                <w:rFonts w:ascii="Cambria Math" w:hAnsi="Cambria Math" w:cs="Times New Roman"/>
                <w:shd w:val="pct15" w:color="auto" w:fill="FFFFFF"/>
              </w:rPr>
              <m:t>Total</m:t>
            </m:r>
          </m:sub>
          <m:sup>
            <m:r>
              <w:rPr>
                <w:rFonts w:ascii="Cambria Math" w:hAnsi="Cambria Math" w:cs="Times New Roman"/>
                <w:shd w:val="pct15" w:color="auto" w:fill="FFFFFF"/>
              </w:rPr>
              <m:t>EN</m:t>
            </m:r>
            <m:r>
              <w:rPr>
                <w:rFonts w:ascii="Cambria Math" w:hAnsi="Cambria Math" w:cs="Times New Roman"/>
                <w:shd w:val="pct15" w:color="auto" w:fill="FFFFFF"/>
                <w:lang w:val="sv-FI"/>
              </w:rPr>
              <m:t>-</m:t>
            </m:r>
            <m:r>
              <w:rPr>
                <w:rFonts w:ascii="Cambria Math" w:hAnsi="Cambria Math" w:cs="Times New Roman"/>
                <w:shd w:val="pct15" w:color="auto" w:fill="FFFFFF"/>
              </w:rPr>
              <m:t>DC</m:t>
            </m:r>
          </m:sup>
        </m:sSubSup>
      </m:oMath>
      <w:r w:rsidR="00F243B2" w:rsidRPr="00D4723D">
        <w:rPr>
          <w:rFonts w:ascii="Times New Roman" w:eastAsia="Calibri" w:hAnsi="Times New Roman" w:cs="Times New Roman"/>
          <w:shd w:val="pct15" w:color="auto" w:fill="FFFFFF"/>
          <w:lang w:val="sv-FI"/>
        </w:rPr>
        <w:t xml:space="preserve"> = MIN { P</w:t>
      </w:r>
      <w:r w:rsidR="00F243B2" w:rsidRPr="00D4723D">
        <w:rPr>
          <w:rFonts w:ascii="Times New Roman" w:eastAsia="Calibri" w:hAnsi="Times New Roman" w:cs="Times New Roman"/>
          <w:shd w:val="pct15" w:color="auto" w:fill="FFFFFF"/>
          <w:vertAlign w:val="subscript"/>
          <w:lang w:val="sv-FI"/>
        </w:rPr>
        <w:t>EMAX, EN-DC</w:t>
      </w:r>
      <w:r w:rsidR="00F243B2" w:rsidRPr="00D4723D">
        <w:rPr>
          <w:rFonts w:ascii="Times New Roman" w:eastAsia="Calibri" w:hAnsi="Times New Roman" w:cs="Times New Roman"/>
          <w:shd w:val="pct15" w:color="auto" w:fill="FFFFFF"/>
          <w:lang w:val="sv-FI"/>
        </w:rPr>
        <w:t xml:space="preserve"> , P</w:t>
      </w:r>
      <w:r w:rsidR="00F243B2" w:rsidRPr="00D4723D">
        <w:rPr>
          <w:rFonts w:ascii="Times New Roman" w:eastAsia="Calibri" w:hAnsi="Times New Roman" w:cs="Times New Roman"/>
          <w:shd w:val="pct15" w:color="auto" w:fill="FFFFFF"/>
          <w:vertAlign w:val="subscript"/>
          <w:lang w:val="sv-FI"/>
        </w:rPr>
        <w:t>PowerClass, EN-DC</w:t>
      </w:r>
      <w:r w:rsidR="00F243B2" w:rsidRPr="00D4723D">
        <w:rPr>
          <w:rFonts w:ascii="Times New Roman" w:eastAsia="Calibri" w:hAnsi="Times New Roman" w:cs="Times New Roman"/>
          <w:shd w:val="pct15" w:color="auto" w:fill="FFFFFF"/>
          <w:lang w:val="sv-FI"/>
        </w:rPr>
        <w:t xml:space="preserve"> - </w:t>
      </w:r>
      <w:r w:rsidR="00F243B2" w:rsidRPr="00D4723D">
        <w:rPr>
          <w:rFonts w:ascii="Times New Roman" w:eastAsia="Calibri" w:hAnsi="Times New Roman" w:cs="Times New Roman"/>
          <w:shd w:val="pct15" w:color="auto" w:fill="FFFFFF"/>
        </w:rPr>
        <w:t>Δ</w:t>
      </w:r>
      <w:r w:rsidR="00F243B2" w:rsidRPr="00D4723D">
        <w:rPr>
          <w:rFonts w:ascii="Times New Roman" w:eastAsia="Calibri" w:hAnsi="Times New Roman" w:cs="Times New Roman"/>
          <w:shd w:val="pct15" w:color="auto" w:fill="FFFFFF"/>
          <w:lang w:val="sv-FI"/>
        </w:rPr>
        <w:t>P</w:t>
      </w:r>
      <w:r w:rsidR="00F243B2" w:rsidRPr="00D4723D">
        <w:rPr>
          <w:rFonts w:ascii="Times New Roman" w:eastAsia="Calibri" w:hAnsi="Times New Roman" w:cs="Times New Roman"/>
          <w:shd w:val="pct15" w:color="auto" w:fill="FFFFFF"/>
          <w:vertAlign w:val="subscript"/>
          <w:lang w:val="sv-FI"/>
        </w:rPr>
        <w:t>PowerClass,EN-DC</w:t>
      </w:r>
      <w:r w:rsidR="00F243B2" w:rsidRPr="00D4723D">
        <w:rPr>
          <w:rFonts w:ascii="Times New Roman" w:eastAsia="Calibri" w:hAnsi="Times New Roman" w:cs="Times New Roman"/>
          <w:shd w:val="pct15" w:color="auto" w:fill="FFFFFF"/>
          <w:lang w:val="sv-FI"/>
        </w:rPr>
        <w:t xml:space="preserve"> } + 0.3 dB</w:t>
      </w:r>
      <w:bookmarkStart w:id="10" w:name="OLE_LINK146"/>
      <w:bookmarkStart w:id="11" w:name="OLE_LINK147"/>
    </w:p>
    <w:p w14:paraId="6177E8DC" w14:textId="69C32B01" w:rsidR="00A92956" w:rsidRPr="00A92956" w:rsidRDefault="00A92956" w:rsidP="00F243B2">
      <w:pPr>
        <w:tabs>
          <w:tab w:val="start" w:pos="18pt"/>
        </w:tabs>
        <w:overflowPunct w:val="0"/>
        <w:autoSpaceDE w:val="0"/>
        <w:autoSpaceDN w:val="0"/>
        <w:adjustRightInd w:val="0"/>
        <w:spacing w:before="8pt" w:after="8pt" w:line="13.80pt" w:lineRule="auto"/>
        <w:textAlignment w:val="baseline"/>
        <w:rPr>
          <w:rFonts w:ascii="Times New Roman" w:hAnsi="Times New Roman" w:cs="Times New Roman"/>
          <w:b/>
        </w:rPr>
      </w:pPr>
      <w:r w:rsidRPr="00A92956">
        <w:rPr>
          <w:rFonts w:ascii="Times New Roman" w:hAnsi="Times New Roman" w:cs="Times New Roman"/>
          <w:b/>
          <w:sz w:val="22"/>
          <w:szCs w:val="20"/>
        </w:rPr>
        <w:t xml:space="preserve">Observation 1: For PC3 UEs not supporting DPS, the value of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Total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EN-DC</m:t>
            </m:r>
          </m:sup>
        </m:sSubSup>
      </m:oMath>
      <w:r w:rsidRPr="00A92956">
        <w:rPr>
          <w:rFonts w:ascii="Times New Roman" w:hAnsi="Times New Roman" w:cs="Times New Roman"/>
          <w:b/>
        </w:rPr>
        <w:t xml:space="preserve"> is 23.3 dBm.</w:t>
      </w:r>
    </w:p>
    <w:p w14:paraId="2E6ADF86" w14:textId="4C39D784" w:rsidR="00F243B2" w:rsidRDefault="00EA7B4C" w:rsidP="00F243B2">
      <w:pPr>
        <w:tabs>
          <w:tab w:val="start" w:pos="18pt"/>
        </w:tabs>
        <w:overflowPunct w:val="0"/>
        <w:autoSpaceDE w:val="0"/>
        <w:autoSpaceDN w:val="0"/>
        <w:adjustRightInd w:val="0"/>
        <w:spacing w:before="8pt" w:after="8pt" w:line="13.80pt" w:lineRule="auto"/>
        <w:textAlignment w:val="baseline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 xml:space="preserve">Actually, </w:t>
      </w:r>
      <w:r w:rsidR="007323CE">
        <w:rPr>
          <w:rFonts w:ascii="Times New Roman" w:eastAsia="宋体" w:hAnsi="Times New Roman" w:cs="Times New Roman"/>
          <w:sz w:val="22"/>
        </w:rPr>
        <w:t>when LTE anchor agnostic is applied</w:t>
      </w:r>
      <w:r w:rsidR="00110C64" w:rsidRPr="0025703C">
        <w:rPr>
          <w:rFonts w:ascii="Times New Roman" w:eastAsia="宋体" w:hAnsi="Times New Roman" w:cs="Times New Roman"/>
          <w:sz w:val="22"/>
        </w:rPr>
        <w:t xml:space="preserve">, only NR carrier </w:t>
      </w:r>
      <w:r w:rsidR="00527331" w:rsidRPr="0025703C">
        <w:rPr>
          <w:rFonts w:ascii="Times New Roman" w:eastAsia="宋体" w:hAnsi="Times New Roman" w:cs="Times New Roman"/>
          <w:sz w:val="22"/>
        </w:rPr>
        <w:t>is used for</w:t>
      </w:r>
      <w:r w:rsidR="00110C64" w:rsidRPr="0025703C">
        <w:rPr>
          <w:rFonts w:ascii="Times New Roman" w:eastAsia="宋体" w:hAnsi="Times New Roman" w:cs="Times New Roman"/>
          <w:sz w:val="22"/>
        </w:rPr>
        <w:t xml:space="preserve"> the uplink transmission while LTE </w:t>
      </w:r>
      <w:r w:rsidR="00F243B2" w:rsidRPr="0025703C">
        <w:rPr>
          <w:rFonts w:ascii="Times New Roman" w:eastAsia="宋体" w:hAnsi="Times New Roman" w:cs="Times New Roman"/>
          <w:sz w:val="22"/>
        </w:rPr>
        <w:t xml:space="preserve">carrier is used for signaling and setting up the connection. After the connection is set up, the transmitted power on the LTE carrier is </w:t>
      </w:r>
      <w:r w:rsidR="00382B51">
        <w:rPr>
          <w:rFonts w:ascii="Times New Roman" w:eastAsia="宋体" w:hAnsi="Times New Roman" w:cs="Times New Roman"/>
          <w:sz w:val="22"/>
        </w:rPr>
        <w:t>OFF Power</w:t>
      </w:r>
      <w:r w:rsidR="00F243B2" w:rsidRPr="0025703C">
        <w:rPr>
          <w:rFonts w:ascii="Times New Roman" w:eastAsia="宋体" w:hAnsi="Times New Roman" w:cs="Times New Roman"/>
          <w:sz w:val="22"/>
        </w:rPr>
        <w:t xml:space="preserve"> due to no uplink transmission </w:t>
      </w:r>
      <w:r w:rsidR="00F243B2">
        <w:rPr>
          <w:rFonts w:ascii="Times New Roman" w:eastAsia="宋体" w:hAnsi="Times New Roman" w:cs="Times New Roman"/>
          <w:sz w:val="22"/>
        </w:rPr>
        <w:t>in</w:t>
      </w:r>
      <w:r w:rsidR="00F243B2" w:rsidRPr="0025703C">
        <w:rPr>
          <w:rFonts w:ascii="Times New Roman" w:eastAsia="宋体" w:hAnsi="Times New Roman" w:cs="Times New Roman"/>
          <w:sz w:val="22"/>
        </w:rPr>
        <w:t xml:space="preserve"> MCG. </w:t>
      </w:r>
      <w:r w:rsidR="00F243B2">
        <w:rPr>
          <w:rFonts w:ascii="Times New Roman" w:eastAsia="宋体" w:hAnsi="Times New Roman" w:cs="Times New Roman"/>
          <w:sz w:val="22"/>
        </w:rPr>
        <w:t>Therefore</w:t>
      </w:r>
      <w:r w:rsidR="00F243B2" w:rsidRPr="0025703C">
        <w:rPr>
          <w:rFonts w:ascii="Times New Roman" w:eastAsia="宋体" w:hAnsi="Times New Roman" w:cs="Times New Roman"/>
          <w:sz w:val="22"/>
        </w:rPr>
        <w:t xml:space="preserve">, </w:t>
      </w:r>
      <w:r w:rsidR="003523F4">
        <w:rPr>
          <w:rFonts w:ascii="Times New Roman" w:eastAsia="宋体" w:hAnsi="Times New Roman" w:cs="Times New Roman"/>
          <w:sz w:val="22"/>
        </w:rPr>
        <w:t>if</w:t>
      </w:r>
      <w:r w:rsidR="00F243B2" w:rsidRPr="0025703C">
        <w:rPr>
          <w:rFonts w:ascii="Times New Roman" w:eastAsia="宋体" w:hAnsi="Times New Roman" w:cs="Times New Roman"/>
          <w:sz w:val="22"/>
        </w:rPr>
        <w:t xml:space="preserve"> the value of P</w:t>
      </w:r>
      <w:r w:rsidR="00F243B2" w:rsidRPr="0025703C">
        <w:rPr>
          <w:rFonts w:ascii="Times New Roman" w:eastAsia="宋体" w:hAnsi="Times New Roman" w:cs="Times New Roman"/>
          <w:sz w:val="22"/>
          <w:vertAlign w:val="subscript"/>
        </w:rPr>
        <w:t>NR</w:t>
      </w:r>
      <w:r w:rsidR="00F243B2" w:rsidRPr="0025703C">
        <w:rPr>
          <w:rFonts w:ascii="Times New Roman" w:eastAsia="宋体" w:hAnsi="Times New Roman" w:cs="Times New Roman"/>
          <w:sz w:val="22"/>
        </w:rPr>
        <w:t xml:space="preserve"> </w:t>
      </w:r>
      <w:r w:rsidR="00F243B2">
        <w:rPr>
          <w:rFonts w:ascii="Times New Roman" w:eastAsia="宋体" w:hAnsi="Times New Roman" w:cs="Times New Roman"/>
          <w:sz w:val="22"/>
        </w:rPr>
        <w:t>is</w:t>
      </w:r>
      <w:r w:rsidR="00F243B2" w:rsidRPr="0025703C">
        <w:rPr>
          <w:rFonts w:ascii="Times New Roman" w:eastAsia="宋体" w:hAnsi="Times New Roman" w:cs="Times New Roman"/>
          <w:sz w:val="22"/>
        </w:rPr>
        <w:t xml:space="preserve"> set to 23 dBm</w:t>
      </w:r>
      <w:r w:rsidR="003523F4">
        <w:rPr>
          <w:rFonts w:ascii="Times New Roman" w:eastAsia="宋体" w:hAnsi="Times New Roman" w:cs="Times New Roman"/>
          <w:sz w:val="22"/>
        </w:rPr>
        <w:t xml:space="preserve">, the NR carrier can achieve higher transmitted power and </w:t>
      </w:r>
      <w:r w:rsidR="00F243B2">
        <w:rPr>
          <w:rFonts w:ascii="Times New Roman" w:eastAsia="宋体" w:hAnsi="Times New Roman" w:cs="Times New Roman"/>
          <w:sz w:val="22"/>
        </w:rPr>
        <w:t>the total measured power would not exceed</w:t>
      </w:r>
      <w:r w:rsidR="00F243B2" w:rsidRPr="0025703C">
        <w:rPr>
          <w:rFonts w:ascii="Times New Roman" w:eastAsia="宋体" w:hAnsi="Times New Roman" w:cs="Times New Roman"/>
          <w:sz w:val="22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EN-DC</m:t>
            </m:r>
          </m:sup>
        </m:sSubSup>
      </m:oMath>
      <w:r w:rsidR="00A92956">
        <w:rPr>
          <w:rFonts w:ascii="Times New Roman" w:eastAsia="宋体" w:hAnsi="Times New Roman" w:cs="Times New Roman" w:hint="eastAsia"/>
        </w:rPr>
        <w:t xml:space="preserve"> </w:t>
      </w:r>
      <w:r w:rsidR="00384BE9">
        <w:rPr>
          <w:rFonts w:ascii="Times New Roman" w:eastAsia="宋体" w:hAnsi="Times New Roman" w:cs="Times New Roman"/>
        </w:rPr>
        <w:t>as in Observ</w:t>
      </w:r>
      <w:r w:rsidR="00A92956">
        <w:rPr>
          <w:rFonts w:ascii="Times New Roman" w:eastAsia="宋体" w:hAnsi="Times New Roman" w:cs="Times New Roman"/>
        </w:rPr>
        <w:t>ation 1</w:t>
      </w:r>
      <w:r w:rsidR="003523F4">
        <w:rPr>
          <w:rFonts w:ascii="Times New Roman" w:eastAsia="宋体" w:hAnsi="Times New Roman" w:cs="Times New Roman"/>
          <w:sz w:val="22"/>
        </w:rPr>
        <w:t>.</w:t>
      </w:r>
    </w:p>
    <w:p w14:paraId="4C8366A0" w14:textId="68842005" w:rsidR="001A4BAA" w:rsidRPr="001A4BAA" w:rsidRDefault="001A4BAA" w:rsidP="001A4BAA">
      <w:pPr>
        <w:tabs>
          <w:tab w:val="start" w:pos="18pt"/>
        </w:tabs>
        <w:overflowPunct w:val="0"/>
        <w:autoSpaceDE w:val="0"/>
        <w:autoSpaceDN w:val="0"/>
        <w:adjustRightInd w:val="0"/>
        <w:spacing w:after="8pt" w:line="13.80pt" w:lineRule="auto"/>
        <w:textAlignment w:val="baseline"/>
        <w:rPr>
          <w:rFonts w:ascii="Times New Roman" w:eastAsia="宋体" w:hAnsi="Times New Roman" w:cs="Times New Roman"/>
          <w:b/>
          <w:sz w:val="22"/>
        </w:rPr>
      </w:pPr>
      <w:bookmarkStart w:id="12" w:name="OLE_LINK148"/>
      <w:bookmarkStart w:id="13" w:name="OLE_LINK149"/>
      <w:bookmarkEnd w:id="10"/>
      <w:bookmarkEnd w:id="11"/>
      <w:r w:rsidRPr="004C4C44">
        <w:rPr>
          <w:rFonts w:ascii="Times New Roman" w:eastAsia="宋体" w:hAnsi="Times New Roman" w:cs="Times New Roman"/>
          <w:b/>
          <w:sz w:val="22"/>
        </w:rPr>
        <w:t xml:space="preserve">Proposal 1: </w:t>
      </w:r>
      <w:r w:rsidR="00136FEC">
        <w:rPr>
          <w:rFonts w:ascii="Times New Roman" w:eastAsia="宋体" w:hAnsi="Times New Roman" w:cs="Times New Roman"/>
          <w:b/>
          <w:sz w:val="22"/>
        </w:rPr>
        <w:t>In</w:t>
      </w:r>
      <w:r w:rsidR="00136FEC" w:rsidRPr="004C4C44">
        <w:rPr>
          <w:rFonts w:ascii="Times New Roman" w:eastAsia="宋体" w:hAnsi="Times New Roman" w:cs="Times New Roman"/>
          <w:b/>
          <w:sz w:val="22"/>
        </w:rPr>
        <w:t xml:space="preserve"> </w:t>
      </w:r>
      <w:r w:rsidRPr="004C4C44">
        <w:rPr>
          <w:rFonts w:ascii="Times New Roman" w:eastAsia="宋体" w:hAnsi="Times New Roman" w:cs="Times New Roman"/>
          <w:b/>
          <w:sz w:val="22"/>
        </w:rPr>
        <w:t xml:space="preserve">EN-DC RF test cases with LTE anchor agnostic applied, </w:t>
      </w:r>
      <w:del w:id="14" w:author="Huawei" w:date="2021-03-03T17:04:00Z">
        <w:r w:rsidR="00136FEC" w:rsidDel="005941F5">
          <w:rPr>
            <w:rFonts w:ascii="Times New Roman" w:eastAsia="宋体" w:hAnsi="Times New Roman" w:cs="Times New Roman"/>
            <w:b/>
            <w:sz w:val="22"/>
          </w:rPr>
          <w:delText xml:space="preserve">for non-DPS UEs </w:delText>
        </w:r>
      </w:del>
      <w:r w:rsidRPr="002158F5">
        <w:rPr>
          <w:rFonts w:ascii="Times New Roman" w:hAnsi="Times New Roman" w:cs="Times New Roman"/>
          <w:b/>
          <w:sz w:val="22"/>
        </w:rPr>
        <w:t>P</w:t>
      </w:r>
      <w:r w:rsidRPr="002158F5">
        <w:rPr>
          <w:rFonts w:ascii="Times New Roman" w:hAnsi="Times New Roman" w:cs="Times New Roman"/>
          <w:b/>
          <w:sz w:val="22"/>
          <w:vertAlign w:val="subscript"/>
        </w:rPr>
        <w:t>NR</w:t>
      </w:r>
      <w:r w:rsidRPr="002158F5">
        <w:rPr>
          <w:rFonts w:ascii="Times New Roman" w:hAnsi="Times New Roman" w:cs="Times New Roman"/>
          <w:b/>
          <w:sz w:val="22"/>
        </w:rPr>
        <w:t xml:space="preserve"> </w:t>
      </w:r>
      <w:r w:rsidRPr="002158F5">
        <w:rPr>
          <w:rFonts w:ascii="Times New Roman" w:eastAsia="宋体" w:hAnsi="Times New Roman" w:cs="Times New Roman"/>
          <w:b/>
          <w:sz w:val="22"/>
        </w:rPr>
        <w:t>shall be set to the supported power class</w:t>
      </w:r>
      <w:r w:rsidRPr="000C007B">
        <w:rPr>
          <w:rFonts w:ascii="Times New Roman" w:eastAsia="宋体" w:hAnsi="Times New Roman" w:cs="Times New Roman"/>
          <w:b/>
          <w:sz w:val="22"/>
        </w:rPr>
        <w:t xml:space="preserve"> so that the active NR carrier could achieve the maximum transmitted power.</w:t>
      </w:r>
    </w:p>
    <w:bookmarkEnd w:id="12"/>
    <w:bookmarkEnd w:id="13"/>
    <w:p w14:paraId="3ED9DDFA" w14:textId="20A64EA2" w:rsidR="001F0D5A" w:rsidRPr="001F0D5A" w:rsidRDefault="001F0D5A" w:rsidP="00967C04">
      <w:pPr>
        <w:pStyle w:val="2"/>
      </w:pPr>
      <w:r>
        <w:rPr>
          <w:lang w:eastAsia="zh-CN"/>
        </w:rPr>
        <w:lastRenderedPageBreak/>
        <w:t xml:space="preserve">The value of </w:t>
      </w:r>
      <w:r>
        <w:rPr>
          <w:rFonts w:hint="eastAsia"/>
          <w:lang w:eastAsia="zh-CN"/>
        </w:rPr>
        <w:t>P</w:t>
      </w:r>
      <w:r w:rsidRPr="001F0D5A">
        <w:rPr>
          <w:vertAlign w:val="subscript"/>
          <w:lang w:eastAsia="zh-CN"/>
        </w:rPr>
        <w:t>LTE</w:t>
      </w:r>
    </w:p>
    <w:p w14:paraId="4A255C15" w14:textId="77777777" w:rsidR="00E21B81" w:rsidRDefault="00110C64" w:rsidP="00110C64">
      <w:pPr>
        <w:spacing w:beforeLines="50" w:before="6pt"/>
        <w:rPr>
          <w:rFonts w:ascii="Times New Roman" w:eastAsia="宋体" w:hAnsi="Times New Roman" w:cs="Times New Roman"/>
          <w:sz w:val="22"/>
        </w:rPr>
      </w:pPr>
      <w:r w:rsidRPr="0025703C">
        <w:rPr>
          <w:rFonts w:ascii="Times New Roman" w:eastAsia="宋体" w:hAnsi="Times New Roman" w:cs="Times New Roman"/>
          <w:sz w:val="22"/>
        </w:rPr>
        <w:t xml:space="preserve">According to TS 38.213 clause 7.6.1, </w:t>
      </w:r>
      <w:r w:rsidR="007323CE">
        <w:rPr>
          <w:rFonts w:ascii="Times New Roman" w:eastAsia="宋体" w:hAnsi="Times New Roman" w:cs="Times New Roman"/>
          <w:sz w:val="22"/>
        </w:rPr>
        <w:t>for UEs configured with EN-DC</w:t>
      </w:r>
      <w:r w:rsidRPr="0025703C">
        <w:rPr>
          <w:rFonts w:ascii="Times New Roman" w:eastAsia="宋体" w:hAnsi="Times New Roman" w:cs="Times New Roman"/>
          <w:sz w:val="22"/>
        </w:rPr>
        <w:t xml:space="preserve"> the </w:t>
      </w:r>
      <w:r w:rsidR="00527331" w:rsidRPr="0025703C">
        <w:rPr>
          <w:rFonts w:ascii="Times New Roman" w:eastAsia="宋体" w:hAnsi="Times New Roman" w:cs="Times New Roman"/>
          <w:sz w:val="22"/>
        </w:rPr>
        <w:t xml:space="preserve">mechanism of </w:t>
      </w:r>
      <w:r w:rsidRPr="0025703C">
        <w:rPr>
          <w:rFonts w:ascii="Times New Roman" w:eastAsia="宋体" w:hAnsi="Times New Roman" w:cs="Times New Roman"/>
          <w:sz w:val="22"/>
        </w:rPr>
        <w:t>uplink power control is as follows:</w:t>
      </w:r>
    </w:p>
    <w:p w14:paraId="0FD53F68" w14:textId="164A73F0" w:rsidR="00110C64" w:rsidRPr="00E21677" w:rsidRDefault="00110C64" w:rsidP="00110C64">
      <w:pPr>
        <w:spacing w:beforeLines="50" w:before="6pt"/>
        <w:rPr>
          <w:rFonts w:ascii="Times New Roman" w:hAnsi="Times New Roman" w:cs="Times New Roman"/>
          <w:shd w:val="pct15" w:color="auto" w:fill="FFFFFF"/>
          <w:lang w:eastAsia="ja-JP"/>
        </w:rPr>
      </w:pPr>
      <w:r w:rsidRPr="00E21677">
        <w:rPr>
          <w:rFonts w:ascii="Times New Roman" w:hAnsi="Times New Roman" w:cs="Times New Roman"/>
          <w:shd w:val="pct15" w:color="auto" w:fill="FFFFFF"/>
        </w:rPr>
        <w:t xml:space="preserve">If a UE is configured with a MCG using E-UTRA radio access and with a SCG using </w:t>
      </w:r>
      <w:r w:rsidRPr="00E21677">
        <w:rPr>
          <w:rFonts w:ascii="Times New Roman" w:hAnsi="Times New Roman" w:cs="Times New Roman"/>
          <w:shd w:val="pct15" w:color="auto" w:fill="FFFFFF"/>
          <w:lang w:eastAsia="ja-JP"/>
        </w:rPr>
        <w:t xml:space="preserve">NR radio access, the UE is configured a maximum power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236398C2" wp14:editId="3EE81EEC">
            <wp:extent cx="278130" cy="182880"/>
            <wp:effectExtent l="0" t="0" r="0" b="7620"/>
            <wp:docPr id="3" name="图片 3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  <w:lang w:eastAsia="ja-JP"/>
        </w:rPr>
        <w:t xml:space="preserve"> for transmissions on the MCG by </w:t>
      </w:r>
      <w:r w:rsidRPr="00E21677">
        <w:rPr>
          <w:rFonts w:ascii="Times New Roman" w:hAnsi="Times New Roman" w:cs="Times New Roman"/>
          <w:i/>
          <w:shd w:val="pct15" w:color="auto" w:fill="FFFFFF"/>
          <w:lang w:eastAsia="ja-JP"/>
        </w:rPr>
        <w:t>p-MaxEUTRA</w:t>
      </w:r>
      <w:r w:rsidRPr="00E21677">
        <w:rPr>
          <w:rFonts w:ascii="Times New Roman" w:hAnsi="Times New Roman" w:cs="Times New Roman"/>
          <w:shd w:val="pct15" w:color="auto" w:fill="FFFFFF"/>
          <w:lang w:eastAsia="ja-JP"/>
        </w:rPr>
        <w:t xml:space="preserve"> and a maximum power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69F71268" wp14:editId="468A1558">
            <wp:extent cx="278130" cy="182880"/>
            <wp:effectExtent l="0" t="0" r="0" b="7620"/>
            <wp:docPr id="2" name="图片 2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</w:t>
      </w:r>
      <w:r w:rsidRPr="00E21677">
        <w:rPr>
          <w:rFonts w:ascii="Times New Roman" w:hAnsi="Times New Roman" w:cs="Times New Roman"/>
          <w:shd w:val="pct15" w:color="auto" w:fill="FFFFFF"/>
          <w:lang w:eastAsia="ja-JP"/>
        </w:rPr>
        <w:t xml:space="preserve">for transmissions in FR1 on the SCG by </w:t>
      </w:r>
      <w:r w:rsidRPr="00E21677">
        <w:rPr>
          <w:rFonts w:ascii="Times New Roman" w:hAnsi="Times New Roman" w:cs="Times New Roman"/>
          <w:i/>
          <w:shd w:val="pct15" w:color="auto" w:fill="FFFFFF"/>
          <w:lang w:eastAsia="ja-JP"/>
        </w:rPr>
        <w:t>p-NR-FR1</w:t>
      </w:r>
      <w:r w:rsidRPr="00E21677">
        <w:rPr>
          <w:rFonts w:ascii="Times New Roman" w:hAnsi="Times New Roman" w:cs="Times New Roman"/>
          <w:shd w:val="pct15" w:color="auto" w:fill="FFFFFF"/>
          <w:lang w:eastAsia="ja-JP"/>
        </w:rPr>
        <w:t xml:space="preserve">. </w:t>
      </w:r>
    </w:p>
    <w:p w14:paraId="02EE2A50" w14:textId="77777777" w:rsidR="00110C64" w:rsidRPr="00E21677" w:rsidRDefault="00110C64" w:rsidP="00110C64">
      <w:pPr>
        <w:rPr>
          <w:rFonts w:ascii="Times New Roman" w:eastAsia="Yu Mincho" w:hAnsi="Times New Roman" w:cs="Times New Roman"/>
          <w:shd w:val="pct15" w:color="auto" w:fill="FFFFFF"/>
          <w:lang w:val="en-GB" w:eastAsia="ja-JP"/>
        </w:rPr>
      </w:pPr>
      <w:r w:rsidRPr="00E21677">
        <w:rPr>
          <w:rFonts w:ascii="Times New Roman" w:hAnsi="Times New Roman" w:cs="Times New Roman"/>
          <w:shd w:val="pct15" w:color="auto" w:fill="FFFFFF"/>
        </w:rPr>
        <w:t>…</w:t>
      </w:r>
    </w:p>
    <w:p w14:paraId="05D9F504" w14:textId="77777777" w:rsidR="00110C64" w:rsidRPr="00E21677" w:rsidRDefault="00110C64" w:rsidP="00110C64">
      <w:pPr>
        <w:spacing w:beforeLines="50" w:before="6pt"/>
        <w:rPr>
          <w:rFonts w:ascii="Times New Roman" w:hAnsi="Times New Roman" w:cs="Times New Roman"/>
          <w:shd w:val="pct15" w:color="auto" w:fill="FFFFFF"/>
          <w:lang w:eastAsia="ja-JP"/>
        </w:rPr>
      </w:pPr>
      <w:r w:rsidRPr="00E21677">
        <w:rPr>
          <w:rFonts w:ascii="Times New Roman" w:hAnsi="Times New Roman" w:cs="Times New Roman"/>
          <w:shd w:val="pct15" w:color="auto" w:fill="FFFFFF"/>
          <w:lang w:eastAsia="ja-JP"/>
        </w:rPr>
        <w:t xml:space="preserve">If a UE is configured with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3A61AA95" wp14:editId="4FD9F942">
            <wp:extent cx="1009015" cy="180975"/>
            <wp:effectExtent l="0" t="0" r="635" b="9525"/>
            <wp:docPr id="9" name="图片 9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, where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783C3EBA" wp14:editId="3A3F5909">
            <wp:extent cx="276225" cy="180975"/>
            <wp:effectExtent l="0" t="0" r="9525" b="9525"/>
            <wp:docPr id="8" name="图片 8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is the linear value</w:t>
      </w:r>
      <w:r w:rsidRPr="00E21677">
        <w:rPr>
          <w:rFonts w:ascii="Times New Roman" w:hAnsi="Times New Roman" w:cs="Times New Roman"/>
          <w:shd w:val="pct15" w:color="auto" w:fill="FFFFFF"/>
          <w:lang w:eastAsia="ja-JP"/>
        </w:rPr>
        <w:t xml:space="preserve"> of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2B4784AA" wp14:editId="71B931CA">
            <wp:extent cx="276225" cy="180975"/>
            <wp:effectExtent l="0" t="0" r="0" b="9525"/>
            <wp:docPr id="7" name="图片 7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,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68B80FE3" wp14:editId="78465AE4">
            <wp:extent cx="180975" cy="180975"/>
            <wp:effectExtent l="0" t="0" r="9525" b="9525"/>
            <wp:docPr id="6" name="图片 6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is the linear value</w:t>
      </w:r>
      <w:r w:rsidRPr="00E21677">
        <w:rPr>
          <w:rFonts w:ascii="Times New Roman" w:hAnsi="Times New Roman" w:cs="Times New Roman"/>
          <w:shd w:val="pct15" w:color="auto" w:fill="FFFFFF"/>
          <w:lang w:eastAsia="ja-JP"/>
        </w:rPr>
        <w:t xml:space="preserve"> of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3E19DE74" wp14:editId="0177EB46">
            <wp:extent cx="180975" cy="180975"/>
            <wp:effectExtent l="0" t="0" r="9525" b="9525"/>
            <wp:docPr id="5" name="图片 5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, and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70899BD1" wp14:editId="6A2B9464">
            <wp:extent cx="362585" cy="180975"/>
            <wp:effectExtent l="0" t="0" r="0" b="9525"/>
            <wp:docPr id="4" name="图片 4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is the linear value of a configured maximum transmission power for EN-DC operation as </w:t>
      </w:r>
      <w:r w:rsidRPr="00E21677">
        <w:rPr>
          <w:rFonts w:ascii="Times New Roman" w:hAnsi="Times New Roman" w:cs="Times New Roman"/>
          <w:iCs/>
          <w:shd w:val="pct15" w:color="auto" w:fill="FFFFFF"/>
        </w:rPr>
        <w:t xml:space="preserve">defined in 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[8-3, TS 38.101-3] for FR1, </w:t>
      </w:r>
      <w:r w:rsidRPr="00E21677">
        <w:rPr>
          <w:rFonts w:ascii="Times New Roman" w:hAnsi="Times New Roman" w:cs="Times New Roman"/>
          <w:shd w:val="pct15" w:color="auto" w:fill="FFFFFF"/>
          <w:lang w:eastAsia="ja-JP"/>
        </w:rPr>
        <w:t>the UE determines a transmission power for the SCG as follows.</w:t>
      </w:r>
    </w:p>
    <w:p w14:paraId="1599458B" w14:textId="77777777" w:rsidR="00527331" w:rsidRPr="00E21677" w:rsidRDefault="00527331" w:rsidP="00527331">
      <w:pPr>
        <w:pStyle w:val="B1"/>
        <w:rPr>
          <w:rFonts w:ascii="Times New Roman" w:hAnsi="Times New Roman" w:cs="Times New Roman"/>
          <w:shd w:val="pct15" w:color="auto" w:fill="FFFFFF"/>
        </w:rPr>
      </w:pPr>
      <w:r w:rsidRPr="00E21677">
        <w:rPr>
          <w:rFonts w:ascii="Times New Roman" w:hAnsi="Times New Roman" w:cs="Times New Roman"/>
          <w:shd w:val="pct15" w:color="auto" w:fill="FFFFFF"/>
          <w:lang w:eastAsia="ja-JP"/>
        </w:rPr>
        <w:t>-</w:t>
      </w:r>
      <w:r w:rsidRPr="00E21677">
        <w:rPr>
          <w:rFonts w:ascii="Times New Roman" w:hAnsi="Times New Roman" w:cs="Times New Roman"/>
          <w:shd w:val="pct15" w:color="auto" w:fill="FFFFFF"/>
          <w:lang w:eastAsia="ja-JP"/>
        </w:rPr>
        <w:tab/>
        <w:t xml:space="preserve">If the UE is 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configured with reference TDD configuration for E-UTRA (by </w:t>
      </w:r>
      <w:r w:rsidRPr="00E21677">
        <w:rPr>
          <w:rFonts w:ascii="Times New Roman" w:hAnsi="Times New Roman" w:cs="Times New Roman"/>
          <w:i/>
          <w:iCs/>
          <w:shd w:val="pct15" w:color="auto" w:fill="FFFFFF"/>
        </w:rPr>
        <w:t>tdm-PatternConfig-r15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 or by </w:t>
      </w:r>
      <w:r w:rsidRPr="00E21677">
        <w:rPr>
          <w:rFonts w:ascii="Times New Roman" w:hAnsi="Times New Roman" w:cs="Times New Roman"/>
          <w:i/>
          <w:iCs/>
          <w:shd w:val="pct15" w:color="auto" w:fill="FFFFFF"/>
        </w:rPr>
        <w:t>tdm-PatternConfig-r16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 in [13, TS 36.213])</w:t>
      </w:r>
    </w:p>
    <w:p w14:paraId="340D9A9D" w14:textId="77777777" w:rsidR="00527331" w:rsidRPr="00E21677" w:rsidRDefault="00527331" w:rsidP="00527331">
      <w:pPr>
        <w:pStyle w:val="B2"/>
        <w:rPr>
          <w:rFonts w:ascii="Times New Roman" w:hAnsi="Times New Roman" w:cs="Times New Roman"/>
          <w:shd w:val="pct15" w:color="auto" w:fill="FFFFFF"/>
        </w:rPr>
      </w:pPr>
      <w:r w:rsidRPr="00E21677">
        <w:rPr>
          <w:rFonts w:ascii="Times New Roman" w:hAnsi="Times New Roman" w:cs="Times New Roman"/>
          <w:shd w:val="pct15" w:color="auto" w:fill="FFFFFF"/>
        </w:rPr>
        <w:t>-</w:t>
      </w:r>
      <w:r w:rsidRPr="00E21677">
        <w:rPr>
          <w:rFonts w:ascii="Times New Roman" w:hAnsi="Times New Roman" w:cs="Times New Roman"/>
          <w:shd w:val="pct15" w:color="auto" w:fill="FFFFFF"/>
        </w:rPr>
        <w:tab/>
        <w:t xml:space="preserve">If the UE does </w:t>
      </w:r>
      <w:r w:rsidRPr="00E21677">
        <w:rPr>
          <w:rFonts w:ascii="Times New Roman" w:hAnsi="Times New Roman" w:cs="Times New Roman"/>
          <w:shd w:val="pct15" w:color="auto" w:fill="FFFFFF"/>
          <w:lang w:eastAsia="ja-JP"/>
        </w:rPr>
        <w:t xml:space="preserve">not indicate a capability for dynamic power sharing between E-UTRA and NR for EN-DC, </w:t>
      </w:r>
      <w:r w:rsidRPr="00E21677">
        <w:rPr>
          <w:rFonts w:ascii="Times New Roman" w:hAnsi="Times New Roman" w:cs="Times New Roman"/>
          <w:shd w:val="pct15" w:color="auto" w:fill="FFFFFF"/>
        </w:rPr>
        <w:t>the UE does not transmit in a slot on the SCG in FR1 when a corresponding subframe on the MCG is an UL subframe in the reference TDD configuration.</w:t>
      </w:r>
    </w:p>
    <w:p w14:paraId="08F13B50" w14:textId="77777777" w:rsidR="00527331" w:rsidRPr="00E21677" w:rsidRDefault="00527331" w:rsidP="00527331">
      <w:pPr>
        <w:pStyle w:val="B2"/>
        <w:rPr>
          <w:rFonts w:ascii="Times New Roman" w:hAnsi="Times New Roman" w:cs="Times New Roman"/>
          <w:shd w:val="pct15" w:color="auto" w:fill="FFFFFF"/>
        </w:rPr>
      </w:pPr>
      <w:r w:rsidRPr="00E21677">
        <w:rPr>
          <w:rFonts w:ascii="Times New Roman" w:hAnsi="Times New Roman" w:cs="Times New Roman"/>
          <w:shd w:val="pct15" w:color="auto" w:fill="FFFFFF"/>
        </w:rPr>
        <w:t>-</w:t>
      </w:r>
      <w:r w:rsidRPr="00E21677">
        <w:rPr>
          <w:rFonts w:ascii="Times New Roman" w:hAnsi="Times New Roman" w:cs="Times New Roman"/>
          <w:shd w:val="pct15" w:color="auto" w:fill="FFFFFF"/>
        </w:rPr>
        <w:tab/>
        <w:t xml:space="preserve">If the UE indicates a capability for dynamic power sharing between E-UTRA and NR for EN-DC, and does not indicate a capability </w:t>
      </w:r>
      <w:r w:rsidRPr="00E21677">
        <w:rPr>
          <w:rFonts w:ascii="Times New Roman" w:hAnsi="Times New Roman" w:cs="Times New Roman"/>
          <w:i/>
          <w:iCs/>
          <w:shd w:val="pct15" w:color="auto" w:fill="FFFFFF"/>
        </w:rPr>
        <w:t>tdm-Pattern-dualTx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 in [16, TS 38.306], and is configured with </w:t>
      </w:r>
      <w:r w:rsidRPr="00E21677">
        <w:rPr>
          <w:rFonts w:ascii="Times New Roman" w:hAnsi="Times New Roman" w:cs="Times New Roman"/>
          <w:i/>
          <w:iCs/>
          <w:shd w:val="pct15" w:color="auto" w:fill="FFFFFF"/>
        </w:rPr>
        <w:t>tdm-PatternConfig-r16</w:t>
      </w:r>
      <w:r w:rsidRPr="00E21677">
        <w:rPr>
          <w:rFonts w:ascii="Times New Roman" w:hAnsi="Times New Roman" w:cs="Times New Roman"/>
          <w:shd w:val="pct15" w:color="auto" w:fill="FFFFFF"/>
        </w:rPr>
        <w:t>, the UE does not transmit on the SCG in FR1 when the UE has overlapped transmission on a subframe on the MCG.</w:t>
      </w:r>
    </w:p>
    <w:p w14:paraId="297D25B9" w14:textId="77777777" w:rsidR="00527331" w:rsidRPr="00E21677" w:rsidRDefault="00527331" w:rsidP="00527331">
      <w:pPr>
        <w:pStyle w:val="B1"/>
        <w:rPr>
          <w:rFonts w:ascii="Times New Roman" w:hAnsi="Times New Roman" w:cs="Times New Roman"/>
          <w:shd w:val="pct15" w:color="auto" w:fill="FFFFFF"/>
        </w:rPr>
      </w:pPr>
      <w:r w:rsidRPr="00E21677">
        <w:rPr>
          <w:rFonts w:ascii="Times New Roman" w:hAnsi="Times New Roman" w:cs="Times New Roman"/>
          <w:shd w:val="pct15" w:color="auto" w:fill="FFFFFF"/>
          <w:lang w:eastAsia="ja-JP"/>
        </w:rPr>
        <w:t>-</w:t>
      </w:r>
      <w:r w:rsidRPr="00E21677">
        <w:rPr>
          <w:rFonts w:ascii="Times New Roman" w:hAnsi="Times New Roman" w:cs="Times New Roman"/>
          <w:shd w:val="pct15" w:color="auto" w:fill="FFFFFF"/>
          <w:lang w:eastAsia="ja-JP"/>
        </w:rPr>
        <w:tab/>
        <w:t>If the UE indicates a capability for dynamic power sharing between E-UTRA and NR for EN-DC and</w:t>
      </w:r>
    </w:p>
    <w:p w14:paraId="411CE823" w14:textId="77777777" w:rsidR="00527331" w:rsidRPr="00E21677" w:rsidRDefault="00527331" w:rsidP="00527331">
      <w:pPr>
        <w:pStyle w:val="B2"/>
        <w:rPr>
          <w:rFonts w:ascii="Times New Roman" w:hAnsi="Times New Roman" w:cs="Times New Roman"/>
          <w:shd w:val="pct15" w:color="auto" w:fill="FFFFFF"/>
        </w:rPr>
      </w:pPr>
      <w:r w:rsidRPr="00E21677">
        <w:rPr>
          <w:rFonts w:ascii="Times New Roman" w:hAnsi="Times New Roman" w:cs="Times New Roman"/>
          <w:shd w:val="pct15" w:color="auto" w:fill="FFFFFF"/>
        </w:rPr>
        <w:t>-</w:t>
      </w:r>
      <w:r w:rsidRPr="00E21677">
        <w:rPr>
          <w:rFonts w:ascii="Times New Roman" w:hAnsi="Times New Roman" w:cs="Times New Roman"/>
          <w:shd w:val="pct15" w:color="auto" w:fill="FFFFFF"/>
        </w:rPr>
        <w:tab/>
        <w:t xml:space="preserve">if UE transmission(s) in subframe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24E8A243" wp14:editId="0BA5A754">
            <wp:extent cx="95250" cy="182880"/>
            <wp:effectExtent l="0" t="0" r="0" b="7620"/>
            <wp:docPr id="35" name="图片 35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of the MCG overlap in time with UE transmission(s) in slot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6D1103D3" wp14:editId="40CCAC57">
            <wp:extent cx="95250" cy="182880"/>
            <wp:effectExtent l="0" t="0" r="0" b="7620"/>
            <wp:docPr id="34" name="图片 34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of the SCG in FR1, and</w:t>
      </w:r>
    </w:p>
    <w:p w14:paraId="0D025235" w14:textId="77777777" w:rsidR="00527331" w:rsidRPr="00E21677" w:rsidRDefault="00527331" w:rsidP="00527331">
      <w:pPr>
        <w:pStyle w:val="B2"/>
        <w:rPr>
          <w:rFonts w:ascii="Times New Roman" w:hAnsi="Times New Roman" w:cs="Times New Roman"/>
          <w:shd w:val="pct15" w:color="auto" w:fill="FFFFFF"/>
        </w:rPr>
      </w:pPr>
      <w:r w:rsidRPr="00E21677">
        <w:rPr>
          <w:rFonts w:ascii="Times New Roman" w:hAnsi="Times New Roman" w:cs="Times New Roman"/>
          <w:shd w:val="pct15" w:color="auto" w:fill="FFFFFF"/>
        </w:rPr>
        <w:t>-</w:t>
      </w:r>
      <w:r w:rsidRPr="00E21677">
        <w:rPr>
          <w:rFonts w:ascii="Times New Roman" w:hAnsi="Times New Roman" w:cs="Times New Roman"/>
          <w:shd w:val="pct15" w:color="auto" w:fill="FFFFFF"/>
        </w:rPr>
        <w:tab/>
        <w:t xml:space="preserve">if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06FC54A9" wp14:editId="19487CB6">
            <wp:extent cx="1470660" cy="182880"/>
            <wp:effectExtent l="0" t="0" r="0" b="7620"/>
            <wp:docPr id="33" name="图片 33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6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in any portion of slot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0CE51721" wp14:editId="4BB50BA1">
            <wp:extent cx="95250" cy="182880"/>
            <wp:effectExtent l="0" t="0" r="0" b="7620"/>
            <wp:docPr id="32" name="图片 32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of the SCG, </w:t>
      </w:r>
    </w:p>
    <w:p w14:paraId="2D1881FD" w14:textId="77777777" w:rsidR="00527331" w:rsidRPr="00E21677" w:rsidRDefault="00527331" w:rsidP="00527331">
      <w:pPr>
        <w:pStyle w:val="B2"/>
        <w:rPr>
          <w:rFonts w:ascii="Times New Roman" w:hAnsi="Times New Roman" w:cs="Times New Roman"/>
          <w:shd w:val="pct15" w:color="auto" w:fill="FFFFFF"/>
        </w:rPr>
      </w:pPr>
      <w:r w:rsidRPr="00E21677">
        <w:rPr>
          <w:rFonts w:ascii="Times New Roman" w:hAnsi="Times New Roman" w:cs="Times New Roman"/>
          <w:shd w:val="pct15" w:color="auto" w:fill="FFFFFF"/>
        </w:rPr>
        <w:tab/>
        <w:t>the UE reduces transmission power</w:t>
      </w:r>
      <w:r w:rsidRPr="00E21677" w:rsidDel="001A0D35">
        <w:rPr>
          <w:rFonts w:ascii="Times New Roman" w:hAnsi="Times New Roman" w:cs="Times New Roman"/>
          <w:shd w:val="pct15" w:color="auto" w:fill="FFFFFF"/>
        </w:rPr>
        <w:t xml:space="preserve"> 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in any portion of slot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7B8BF3A1" wp14:editId="430E6704">
            <wp:extent cx="95250" cy="182880"/>
            <wp:effectExtent l="0" t="0" r="0" b="7620"/>
            <wp:docPr id="31" name="图片 31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of the SCG so that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1A92E44A" wp14:editId="104CAA93">
            <wp:extent cx="1375410" cy="182880"/>
            <wp:effectExtent l="0" t="0" r="0" b="7620"/>
            <wp:docPr id="30" name="图片 30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in any portion of slot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68388C03" wp14:editId="5C603B49">
            <wp:extent cx="95250" cy="182880"/>
            <wp:effectExtent l="0" t="0" r="0" b="7620"/>
            <wp:docPr id="29" name="图片 29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, where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72CF4472" wp14:editId="1481BCF5">
            <wp:extent cx="358140" cy="182880"/>
            <wp:effectExtent l="0" t="0" r="3810" b="7620"/>
            <wp:docPr id="28" name="图片 28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and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503ABA13" wp14:editId="78015825">
            <wp:extent cx="461010" cy="182880"/>
            <wp:effectExtent l="0" t="0" r="0" b="7620"/>
            <wp:docPr id="27" name="图片 27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are the linear values of the total UE transmission powers in subframe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669F7D33" wp14:editId="0F92EDD0">
            <wp:extent cx="95250" cy="182880"/>
            <wp:effectExtent l="0" t="0" r="0" b="7620"/>
            <wp:docPr id="26" name="图片 26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of the MCG and in slot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12BA07B4" wp14:editId="05C62E48">
            <wp:extent cx="95250" cy="182880"/>
            <wp:effectExtent l="0" t="0" r="0" b="7620"/>
            <wp:docPr id="25" name="图片 25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of the SCG in FR1, respectively. The UE is not required to transmit in any portion of slot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212851B2" wp14:editId="22D2CF17">
            <wp:extent cx="95250" cy="182880"/>
            <wp:effectExtent l="0" t="0" r="0" b="7620"/>
            <wp:docPr id="24" name="图片 24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of the SCG if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0C5F6C64" wp14:editId="43CDF34C">
            <wp:extent cx="461010" cy="182880"/>
            <wp:effectExtent l="0" t="0" r="0" b="7620"/>
            <wp:docPr id="23" name="图片 23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 would need to be reduced by more than the value provided by </w:t>
      </w:r>
      <w:r w:rsidRPr="00E21677">
        <w:rPr>
          <w:rFonts w:ascii="Times New Roman" w:hAnsi="Times New Roman" w:cs="Times New Roman"/>
          <w:i/>
          <w:shd w:val="pct15" w:color="auto" w:fill="FFFFFF"/>
        </w:rPr>
        <w:t>X</w:t>
      </w:r>
      <w:r w:rsidRPr="00E21677">
        <w:rPr>
          <w:rFonts w:ascii="Times New Roman" w:hAnsi="Times New Roman" w:cs="Times New Roman"/>
          <w:i/>
          <w:shd w:val="pct15" w:color="auto" w:fill="FFFFFF"/>
          <w:vertAlign w:val="subscript"/>
        </w:rPr>
        <w:t>SCALE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 in order for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4EFB8293" wp14:editId="21CD24AF">
            <wp:extent cx="1375410" cy="182880"/>
            <wp:effectExtent l="0" t="0" r="0" b="7620"/>
            <wp:docPr id="22" name="图片 22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 in any portion of slot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56051AE6" wp14:editId="1CE5D4C8">
            <wp:extent cx="95250" cy="182880"/>
            <wp:effectExtent l="0" t="0" r="0" b="7620"/>
            <wp:docPr id="21" name="图片 21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of the SCG. The UE is required to transmit in slot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3820AD5C" wp14:editId="58A77ECF">
            <wp:extent cx="95250" cy="182880"/>
            <wp:effectExtent l="0" t="0" r="0" b="7620"/>
            <wp:docPr id="18" name="图片 18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 of the SCG if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2CB8A39E" wp14:editId="4269A4C3">
            <wp:extent cx="358140" cy="182880"/>
            <wp:effectExtent l="0" t="0" r="3810" b="7620"/>
            <wp:docPr id="15" name="图片 15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 would not need to be reduced by more than the value provided by </w:t>
      </w:r>
      <w:r w:rsidRPr="00E21677">
        <w:rPr>
          <w:rFonts w:ascii="Times New Roman" w:hAnsi="Times New Roman" w:cs="Times New Roman"/>
          <w:i/>
          <w:shd w:val="pct15" w:color="auto" w:fill="FFFFFF"/>
        </w:rPr>
        <w:t>X</w:t>
      </w:r>
      <w:r w:rsidRPr="00E21677">
        <w:rPr>
          <w:rFonts w:ascii="Times New Roman" w:hAnsi="Times New Roman" w:cs="Times New Roman"/>
          <w:i/>
          <w:shd w:val="pct15" w:color="auto" w:fill="FFFFFF"/>
          <w:vertAlign w:val="subscript"/>
        </w:rPr>
        <w:t>SCALE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 in order for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69E2A7CD" wp14:editId="374C50F2">
            <wp:extent cx="1272540" cy="182880"/>
            <wp:effectExtent l="0" t="0" r="3810" b="7620"/>
            <wp:docPr id="12" name="图片 12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5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 xml:space="preserve"> in all portions of slot </w:t>
      </w:r>
      <w:r w:rsidRPr="00E21677">
        <w:rPr>
          <w:rFonts w:ascii="Times New Roman" w:hAnsi="Times New Roman" w:cs="Times New Roman"/>
          <w:noProof/>
          <w:position w:val="-10"/>
          <w:shd w:val="pct15" w:color="auto" w:fill="FFFFFF"/>
        </w:rPr>
        <w:drawing>
          <wp:inline distT="0" distB="0" distL="0" distR="0" wp14:anchorId="05CA15DB" wp14:editId="34B5200B">
            <wp:extent cx="95250" cy="182880"/>
            <wp:effectExtent l="0" t="0" r="0" b="7620"/>
            <wp:docPr id="1" name="图片 1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677">
        <w:rPr>
          <w:rFonts w:ascii="Times New Roman" w:hAnsi="Times New Roman" w:cs="Times New Roman"/>
          <w:shd w:val="pct15" w:color="auto" w:fill="FFFFFF"/>
        </w:rPr>
        <w:t>.</w:t>
      </w:r>
    </w:p>
    <w:p w14:paraId="40F8DA99" w14:textId="0347A94B" w:rsidR="00567778" w:rsidRPr="00E21677" w:rsidRDefault="00110C64" w:rsidP="003220E7">
      <w:pPr>
        <w:pStyle w:val="B1"/>
        <w:spacing w:beforeLines="50" w:before="6pt"/>
        <w:rPr>
          <w:rFonts w:ascii="Times New Roman" w:hAnsi="Times New Roman" w:cs="Times New Roman"/>
          <w:shd w:val="pct15" w:color="auto" w:fill="FFFFFF"/>
        </w:rPr>
      </w:pPr>
      <w:r w:rsidRPr="00E21677">
        <w:rPr>
          <w:rFonts w:ascii="Times New Roman" w:hAnsi="Times New Roman" w:cs="Times New Roman"/>
          <w:shd w:val="pct15" w:color="auto" w:fill="FFFFFF"/>
        </w:rPr>
        <w:t>-</w:t>
      </w:r>
      <w:r w:rsidRPr="00E21677">
        <w:rPr>
          <w:rFonts w:ascii="Times New Roman" w:hAnsi="Times New Roman" w:cs="Times New Roman"/>
          <w:shd w:val="pct15" w:color="auto" w:fill="FFFFFF"/>
        </w:rPr>
        <w:tab/>
        <w:t xml:space="preserve">If the UE does </w:t>
      </w:r>
      <w:r w:rsidRPr="00E21677">
        <w:rPr>
          <w:rFonts w:ascii="Times New Roman" w:hAnsi="Times New Roman" w:cs="Times New Roman"/>
          <w:shd w:val="pct15" w:color="auto" w:fill="FFFFFF"/>
          <w:lang w:eastAsia="ja-JP"/>
        </w:rPr>
        <w:t xml:space="preserve">not indicate a capability for dynamic power sharing between E-UTRA and NR for EN-DC, the UE expects to be configured 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with reference TDD configuration for E-UTRA by </w:t>
      </w:r>
      <w:r w:rsidRPr="00E21677">
        <w:rPr>
          <w:rFonts w:ascii="Times New Roman" w:hAnsi="Times New Roman" w:cs="Times New Roman"/>
          <w:i/>
          <w:iCs/>
          <w:shd w:val="pct15" w:color="auto" w:fill="FFFFFF"/>
        </w:rPr>
        <w:t>tdm-PatternConfig-r15</w:t>
      </w:r>
      <w:r w:rsidRPr="00E21677">
        <w:rPr>
          <w:rFonts w:ascii="Times New Roman" w:hAnsi="Times New Roman" w:cs="Times New Roman"/>
          <w:shd w:val="pct15" w:color="auto" w:fill="FFFFFF"/>
        </w:rPr>
        <w:t xml:space="preserve"> in [13, TS 36.213]. </w:t>
      </w:r>
    </w:p>
    <w:p w14:paraId="2A2C2833" w14:textId="015406C6" w:rsidR="00110C64" w:rsidRPr="003220E7" w:rsidRDefault="00110C64" w:rsidP="00E21B81">
      <w:pPr>
        <w:tabs>
          <w:tab w:val="start" w:pos="18pt"/>
        </w:tabs>
        <w:overflowPunct w:val="0"/>
        <w:autoSpaceDE w:val="0"/>
        <w:autoSpaceDN w:val="0"/>
        <w:adjustRightInd w:val="0"/>
        <w:spacing w:before="8pt" w:after="8pt" w:line="13.80pt" w:lineRule="auto"/>
        <w:textAlignment w:val="baseline"/>
        <w:rPr>
          <w:rFonts w:ascii="Times New Roman" w:eastAsia="宋体" w:hAnsi="Times New Roman" w:cs="Times New Roman"/>
          <w:b/>
          <w:sz w:val="22"/>
        </w:rPr>
      </w:pPr>
      <w:r w:rsidRPr="004C4C44">
        <w:rPr>
          <w:rFonts w:ascii="Times New Roman" w:eastAsia="宋体" w:hAnsi="Times New Roman" w:cs="Times New Roman"/>
          <w:b/>
          <w:sz w:val="22"/>
        </w:rPr>
        <w:t xml:space="preserve">Observation </w:t>
      </w:r>
      <w:r w:rsidR="0031790E">
        <w:rPr>
          <w:rFonts w:ascii="Times New Roman" w:eastAsia="宋体" w:hAnsi="Times New Roman" w:cs="Times New Roman"/>
          <w:b/>
          <w:sz w:val="22"/>
        </w:rPr>
        <w:t>2</w:t>
      </w:r>
      <w:r w:rsidRPr="004C4C44">
        <w:rPr>
          <w:rFonts w:ascii="Times New Roman" w:eastAsia="宋体" w:hAnsi="Times New Roman" w:cs="Times New Roman"/>
          <w:b/>
          <w:sz w:val="22"/>
        </w:rPr>
        <w:t xml:space="preserve">: For </w:t>
      </w:r>
      <w:bookmarkStart w:id="15" w:name="OLE_LINK34"/>
      <w:bookmarkStart w:id="16" w:name="OLE_LINK35"/>
      <w:r w:rsidRPr="004C4C44">
        <w:rPr>
          <w:rFonts w:ascii="Times New Roman" w:eastAsia="宋体" w:hAnsi="Times New Roman" w:cs="Times New Roman"/>
          <w:b/>
          <w:sz w:val="22"/>
        </w:rPr>
        <w:t>UE</w:t>
      </w:r>
      <w:r w:rsidR="0031790E">
        <w:rPr>
          <w:rFonts w:ascii="Times New Roman" w:eastAsia="宋体" w:hAnsi="Times New Roman" w:cs="Times New Roman"/>
          <w:b/>
          <w:sz w:val="22"/>
        </w:rPr>
        <w:t>s</w:t>
      </w:r>
      <w:r w:rsidRPr="004C4C44">
        <w:rPr>
          <w:rFonts w:ascii="Times New Roman" w:eastAsia="宋体" w:hAnsi="Times New Roman" w:cs="Times New Roman"/>
          <w:b/>
          <w:sz w:val="22"/>
        </w:rPr>
        <w:t xml:space="preserve"> in EN-DC mode, </w:t>
      </w:r>
      <w:r w:rsidRPr="001F0D5A">
        <w:rPr>
          <w:rFonts w:ascii="Times New Roman" w:eastAsia="宋体" w:hAnsi="Times New Roman" w:cs="Times New Roman"/>
          <w:b/>
          <w:sz w:val="22"/>
        </w:rPr>
        <w:t>P</w:t>
      </w:r>
      <w:r w:rsidRPr="001F0D5A">
        <w:rPr>
          <w:rFonts w:ascii="Times New Roman" w:eastAsia="宋体" w:hAnsi="Times New Roman" w:cs="Times New Roman"/>
          <w:b/>
          <w:sz w:val="22"/>
          <w:vertAlign w:val="subscript"/>
        </w:rPr>
        <w:t>LTE</w:t>
      </w:r>
      <w:r w:rsidRPr="004C4C44">
        <w:rPr>
          <w:rFonts w:ascii="Times New Roman" w:eastAsia="宋体" w:hAnsi="Times New Roman" w:cs="Times New Roman"/>
          <w:b/>
          <w:sz w:val="22"/>
        </w:rPr>
        <w:t xml:space="preserve"> and P</w:t>
      </w:r>
      <w:r w:rsidRPr="004C4C44">
        <w:rPr>
          <w:rFonts w:ascii="Times New Roman" w:eastAsia="宋体" w:hAnsi="Times New Roman" w:cs="Times New Roman"/>
          <w:b/>
          <w:sz w:val="22"/>
          <w:vertAlign w:val="subscript"/>
        </w:rPr>
        <w:t>NR</w:t>
      </w:r>
      <w:r w:rsidRPr="004C4C44">
        <w:rPr>
          <w:rFonts w:ascii="Times New Roman" w:eastAsia="宋体" w:hAnsi="Times New Roman" w:cs="Times New Roman"/>
          <w:b/>
          <w:sz w:val="22"/>
        </w:rPr>
        <w:t xml:space="preserve"> shall be configured to indicate the maximum transmission power on MCG and SCG, respectively.</w:t>
      </w:r>
    </w:p>
    <w:bookmarkEnd w:id="15"/>
    <w:bookmarkEnd w:id="16"/>
    <w:p w14:paraId="7EDE4099" w14:textId="73B57F62" w:rsidR="00E21B81" w:rsidRDefault="00110C64" w:rsidP="00E21B81">
      <w:pPr>
        <w:tabs>
          <w:tab w:val="start" w:pos="18pt"/>
        </w:tabs>
        <w:overflowPunct w:val="0"/>
        <w:autoSpaceDE w:val="0"/>
        <w:autoSpaceDN w:val="0"/>
        <w:adjustRightInd w:val="0"/>
        <w:spacing w:after="8pt" w:line="13.80pt" w:lineRule="auto"/>
        <w:textAlignment w:val="baseline"/>
        <w:rPr>
          <w:rFonts w:ascii="Times New Roman" w:eastAsia="宋体" w:hAnsi="Times New Roman" w:cs="Times New Roman"/>
          <w:b/>
          <w:sz w:val="22"/>
        </w:rPr>
      </w:pPr>
      <w:r w:rsidRPr="004C4C44">
        <w:rPr>
          <w:rFonts w:ascii="Times New Roman" w:eastAsia="宋体" w:hAnsi="Times New Roman" w:cs="Times New Roman"/>
          <w:b/>
          <w:sz w:val="22"/>
        </w:rPr>
        <w:t xml:space="preserve">Observation </w:t>
      </w:r>
      <w:r w:rsidR="0031790E">
        <w:rPr>
          <w:rFonts w:ascii="Times New Roman" w:eastAsia="宋体" w:hAnsi="Times New Roman" w:cs="Times New Roman"/>
          <w:b/>
          <w:sz w:val="22"/>
        </w:rPr>
        <w:t>3</w:t>
      </w:r>
      <w:r w:rsidRPr="004C4C44">
        <w:rPr>
          <w:rFonts w:ascii="Times New Roman" w:eastAsia="宋体" w:hAnsi="Times New Roman" w:cs="Times New Roman"/>
          <w:b/>
          <w:sz w:val="22"/>
        </w:rPr>
        <w:t xml:space="preserve">: If UE is configured with </w:t>
      </w:r>
      <w:r w:rsidRPr="004C4C44">
        <w:rPr>
          <w:rFonts w:ascii="Times New Roman" w:hAnsi="Times New Roman" w:cs="Times New Roman"/>
          <w:b/>
          <w:noProof/>
          <w:position w:val="-10"/>
          <w:sz w:val="22"/>
        </w:rPr>
        <w:drawing>
          <wp:inline distT="0" distB="0" distL="0" distR="0" wp14:anchorId="06A5B763" wp14:editId="1E78F3A9">
            <wp:extent cx="1009015" cy="180975"/>
            <wp:effectExtent l="0" t="0" r="635" b="9525"/>
            <wp:docPr id="10" name="图片 10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4C44">
        <w:rPr>
          <w:rFonts w:ascii="Times New Roman" w:eastAsia="宋体" w:hAnsi="Times New Roman" w:cs="Times New Roman"/>
          <w:b/>
          <w:sz w:val="22"/>
        </w:rPr>
        <w:t>, non-DPS UE</w:t>
      </w:r>
      <w:r w:rsidR="0031790E">
        <w:rPr>
          <w:rFonts w:ascii="Times New Roman" w:eastAsia="宋体" w:hAnsi="Times New Roman" w:cs="Times New Roman"/>
          <w:b/>
          <w:sz w:val="22"/>
        </w:rPr>
        <w:t>s</w:t>
      </w:r>
      <w:r w:rsidRPr="004C4C44">
        <w:rPr>
          <w:rFonts w:ascii="Times New Roman" w:eastAsia="宋体" w:hAnsi="Times New Roman" w:cs="Times New Roman"/>
          <w:b/>
          <w:sz w:val="22"/>
        </w:rPr>
        <w:t xml:space="preserve"> shall be configured with TDM pattern for </w:t>
      </w:r>
      <w:r w:rsidR="00D41C80" w:rsidRPr="004C4C44">
        <w:rPr>
          <w:rFonts w:ascii="Times New Roman" w:eastAsia="宋体" w:hAnsi="Times New Roman" w:cs="Times New Roman"/>
          <w:b/>
          <w:sz w:val="22"/>
        </w:rPr>
        <w:t xml:space="preserve">limiting </w:t>
      </w:r>
      <w:r w:rsidRPr="004C4C44">
        <w:rPr>
          <w:rFonts w:ascii="Times New Roman" w:eastAsia="宋体" w:hAnsi="Times New Roman" w:cs="Times New Roman"/>
          <w:b/>
          <w:sz w:val="22"/>
        </w:rPr>
        <w:t>the total UE transmission power.</w:t>
      </w:r>
    </w:p>
    <w:p w14:paraId="1D188D75" w14:textId="76129909" w:rsidR="00944F50" w:rsidRPr="00944F50" w:rsidRDefault="00944F50" w:rsidP="003220E7">
      <w:pPr>
        <w:tabs>
          <w:tab w:val="start" w:pos="18pt"/>
        </w:tabs>
        <w:overflowPunct w:val="0"/>
        <w:autoSpaceDE w:val="0"/>
        <w:autoSpaceDN w:val="0"/>
        <w:adjustRightInd w:val="0"/>
        <w:spacing w:after="8pt" w:line="13.80pt" w:lineRule="auto"/>
        <w:textAlignment w:val="baseline"/>
        <w:rPr>
          <w:rFonts w:ascii="Times New Roman" w:eastAsia="宋体" w:hAnsi="Times New Roman" w:cs="Times New Roman"/>
          <w:sz w:val="22"/>
        </w:rPr>
      </w:pPr>
      <w:r w:rsidRPr="00944F50">
        <w:rPr>
          <w:rFonts w:ascii="Times New Roman" w:hAnsi="Times New Roman" w:cs="Times New Roman"/>
          <w:sz w:val="22"/>
        </w:rPr>
        <w:t xml:space="preserve">Based on </w:t>
      </w:r>
      <w:r w:rsidRPr="00944F50">
        <w:rPr>
          <w:rFonts w:ascii="Times New Roman" w:eastAsia="宋体" w:hAnsi="Times New Roman" w:cs="Times New Roman"/>
          <w:sz w:val="22"/>
        </w:rPr>
        <w:t>P</w:t>
      </w:r>
      <w:r w:rsidRPr="00944F50">
        <w:rPr>
          <w:rFonts w:ascii="Times New Roman" w:eastAsia="宋体" w:hAnsi="Times New Roman" w:cs="Times New Roman"/>
          <w:sz w:val="22"/>
          <w:vertAlign w:val="subscript"/>
        </w:rPr>
        <w:t>NR</w:t>
      </w:r>
      <w:r w:rsidRPr="00944F50">
        <w:rPr>
          <w:rFonts w:ascii="Times New Roman" w:hAnsi="Times New Roman" w:cs="Times New Roman"/>
          <w:sz w:val="22"/>
        </w:rPr>
        <w:t xml:space="preserve"> = 23 dBm </w:t>
      </w:r>
      <w:r w:rsidR="00F87374">
        <w:rPr>
          <w:rFonts w:ascii="Times New Roman" w:hAnsi="Times New Roman" w:cs="Times New Roman"/>
          <w:sz w:val="22"/>
        </w:rPr>
        <w:t xml:space="preserve">for PC3 UEs </w:t>
      </w:r>
      <w:r w:rsidRPr="00944F50">
        <w:rPr>
          <w:rFonts w:ascii="Times New Roman" w:hAnsi="Times New Roman" w:cs="Times New Roman"/>
          <w:sz w:val="22"/>
        </w:rPr>
        <w:t>in Proposal 1,</w:t>
      </w:r>
      <w:r w:rsidR="006E4208" w:rsidRPr="006E4208">
        <w:rPr>
          <w:rFonts w:ascii="Times New Roman" w:hAnsi="Times New Roman" w:cs="Times New Roman"/>
          <w:sz w:val="22"/>
        </w:rPr>
        <w:t xml:space="preserve"> </w:t>
      </w:r>
      <w:r w:rsidR="006E4208" w:rsidRPr="00944F50">
        <w:rPr>
          <w:rFonts w:ascii="Times New Roman" w:hAnsi="Times New Roman" w:cs="Times New Roman"/>
          <w:sz w:val="22"/>
        </w:rPr>
        <w:t xml:space="preserve">regarding how to configure </w:t>
      </w:r>
      <w:r w:rsidR="006E4208" w:rsidRPr="00944F50">
        <w:rPr>
          <w:rFonts w:ascii="Times New Roman" w:eastAsia="宋体" w:hAnsi="Times New Roman" w:cs="Times New Roman"/>
          <w:sz w:val="22"/>
        </w:rPr>
        <w:t>P</w:t>
      </w:r>
      <w:r w:rsidR="006E4208" w:rsidRPr="00944F50">
        <w:rPr>
          <w:rFonts w:ascii="Times New Roman" w:eastAsia="宋体" w:hAnsi="Times New Roman" w:cs="Times New Roman"/>
          <w:sz w:val="22"/>
          <w:vertAlign w:val="subscript"/>
        </w:rPr>
        <w:t>LTE</w:t>
      </w:r>
      <w:r w:rsidRPr="00944F50">
        <w:rPr>
          <w:rFonts w:ascii="Times New Roman" w:eastAsia="宋体" w:hAnsi="Times New Roman" w:cs="Times New Roman"/>
          <w:sz w:val="22"/>
        </w:rPr>
        <w:t xml:space="preserve"> there are two options:</w:t>
      </w:r>
    </w:p>
    <w:p w14:paraId="550FE986" w14:textId="1B083162" w:rsidR="00944F50" w:rsidRPr="00D843D9" w:rsidRDefault="00944F50" w:rsidP="00D843D9">
      <w:pPr>
        <w:pStyle w:val="afb"/>
        <w:numPr>
          <w:ilvl w:val="0"/>
          <w:numId w:val="44"/>
        </w:numPr>
        <w:tabs>
          <w:tab w:val="start" w:pos="18pt"/>
        </w:tabs>
        <w:overflowPunct w:val="0"/>
        <w:autoSpaceDE w:val="0"/>
        <w:autoSpaceDN w:val="0"/>
        <w:adjustRightInd w:val="0"/>
        <w:spacing w:after="8pt" w:line="13.80pt" w:lineRule="auto"/>
        <w:textAlignment w:val="baseline"/>
        <w:rPr>
          <w:rFonts w:ascii="Times New Roman" w:hAnsi="Times New Roman" w:cs="Times New Roman"/>
          <w:sz w:val="22"/>
        </w:rPr>
      </w:pPr>
      <w:r w:rsidRPr="00D843D9">
        <w:rPr>
          <w:rFonts w:ascii="Times New Roman" w:hAnsi="Times New Roman" w:cs="Times New Roman"/>
          <w:b/>
          <w:sz w:val="22"/>
        </w:rPr>
        <w:t>Option 1:</w:t>
      </w:r>
      <w:r w:rsidRPr="00D843D9">
        <w:rPr>
          <w:rFonts w:ascii="Times New Roman" w:hAnsi="Times New Roman" w:cs="Times New Roman"/>
          <w:sz w:val="22"/>
        </w:rPr>
        <w:t xml:space="preserve"> P</w:t>
      </w:r>
      <w:r w:rsidRPr="00D843D9">
        <w:rPr>
          <w:rFonts w:ascii="Times New Roman" w:hAnsi="Times New Roman" w:cs="Times New Roman"/>
          <w:sz w:val="22"/>
          <w:vertAlign w:val="subscript"/>
        </w:rPr>
        <w:t>LTE</w:t>
      </w:r>
      <w:r w:rsidRPr="00D843D9">
        <w:rPr>
          <w:rFonts w:ascii="Times New Roman" w:hAnsi="Times New Roman" w:cs="Times New Roman"/>
          <w:sz w:val="22"/>
        </w:rPr>
        <w:t xml:space="preserve"> is set to 23 dBm for PC3 UE, which </w:t>
      </w:r>
      <w:r w:rsidR="003F5B07" w:rsidRPr="00D843D9">
        <w:rPr>
          <w:rFonts w:ascii="Times New Roman" w:hAnsi="Times New Roman" w:cs="Times New Roman"/>
          <w:sz w:val="22"/>
        </w:rPr>
        <w:t xml:space="preserve">could </w:t>
      </w:r>
      <w:r w:rsidRPr="00D843D9">
        <w:rPr>
          <w:rFonts w:ascii="Times New Roman" w:hAnsi="Times New Roman" w:cs="Times New Roman"/>
          <w:sz w:val="22"/>
        </w:rPr>
        <w:t>guarantee the more stable connection but TDM pattern need</w:t>
      </w:r>
      <w:r w:rsidR="003F5B07" w:rsidRPr="00D843D9">
        <w:rPr>
          <w:rFonts w:ascii="Times New Roman" w:hAnsi="Times New Roman" w:cs="Times New Roman"/>
          <w:sz w:val="22"/>
        </w:rPr>
        <w:t>s</w:t>
      </w:r>
      <w:r w:rsidRPr="00D843D9">
        <w:rPr>
          <w:rFonts w:ascii="Times New Roman" w:hAnsi="Times New Roman" w:cs="Times New Roman"/>
          <w:sz w:val="22"/>
        </w:rPr>
        <w:t xml:space="preserve"> to be configured for non-DPS UE since </w:t>
      </w:r>
      <w:r w:rsidRPr="004C4C44">
        <w:rPr>
          <w:b/>
          <w:noProof/>
          <w:position w:val="-10"/>
        </w:rPr>
        <w:drawing>
          <wp:inline distT="0" distB="0" distL="0" distR="0" wp14:anchorId="28EE3A5A" wp14:editId="564163E3">
            <wp:extent cx="1009015" cy="180975"/>
            <wp:effectExtent l="0" t="0" r="635" b="9525"/>
            <wp:docPr id="36" name="图片 36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43D9">
        <w:rPr>
          <w:rFonts w:ascii="Times New Roman" w:hAnsi="Times New Roman" w:cs="Times New Roman"/>
          <w:sz w:val="22"/>
        </w:rPr>
        <w:t xml:space="preserve"> is met. </w:t>
      </w:r>
    </w:p>
    <w:p w14:paraId="77B1DCEC" w14:textId="1EF7AD86" w:rsidR="00944F50" w:rsidRPr="00D843D9" w:rsidRDefault="00944F50" w:rsidP="00D843D9">
      <w:pPr>
        <w:pStyle w:val="afb"/>
        <w:numPr>
          <w:ilvl w:val="0"/>
          <w:numId w:val="44"/>
        </w:numPr>
        <w:tabs>
          <w:tab w:val="start" w:pos="18pt"/>
        </w:tabs>
        <w:overflowPunct w:val="0"/>
        <w:autoSpaceDE w:val="0"/>
        <w:autoSpaceDN w:val="0"/>
        <w:adjustRightInd w:val="0"/>
        <w:spacing w:after="8pt" w:line="13.80pt" w:lineRule="auto"/>
        <w:textAlignment w:val="baseline"/>
        <w:rPr>
          <w:rFonts w:ascii="Times New Roman" w:hAnsi="Times New Roman" w:cs="Times New Roman"/>
          <w:sz w:val="22"/>
        </w:rPr>
      </w:pPr>
      <w:r w:rsidRPr="00D843D9">
        <w:rPr>
          <w:rFonts w:ascii="Times New Roman" w:hAnsi="Times New Roman" w:cs="Times New Roman"/>
          <w:b/>
          <w:sz w:val="22"/>
        </w:rPr>
        <w:t>Option 2</w:t>
      </w:r>
      <w:r w:rsidRPr="00D843D9">
        <w:rPr>
          <w:rFonts w:ascii="Times New Roman" w:hAnsi="Times New Roman" w:cs="Times New Roman" w:hint="eastAsia"/>
          <w:b/>
          <w:sz w:val="22"/>
        </w:rPr>
        <w:t>:</w:t>
      </w:r>
      <w:r w:rsidRPr="00D843D9">
        <w:rPr>
          <w:rFonts w:ascii="Times New Roman" w:hAnsi="Times New Roman" w:cs="Times New Roman"/>
          <w:sz w:val="22"/>
        </w:rPr>
        <w:t xml:space="preserve"> P</w:t>
      </w:r>
      <w:r w:rsidRPr="00D843D9">
        <w:rPr>
          <w:rFonts w:ascii="Times New Roman" w:hAnsi="Times New Roman" w:cs="Times New Roman"/>
          <w:sz w:val="22"/>
          <w:vertAlign w:val="subscript"/>
        </w:rPr>
        <w:t>LTE</w:t>
      </w:r>
      <w:r w:rsidRPr="00D843D9">
        <w:rPr>
          <w:rFonts w:ascii="Times New Roman" w:hAnsi="Times New Roman" w:cs="Times New Roman"/>
          <w:sz w:val="22"/>
        </w:rPr>
        <w:t xml:space="preserve"> is set to 10 dBm for PC3 UE as in </w:t>
      </w:r>
      <w:r w:rsidR="00610378" w:rsidRPr="00D843D9">
        <w:rPr>
          <w:rFonts w:ascii="Times New Roman" w:hAnsi="Times New Roman" w:cs="Times New Roman"/>
          <w:sz w:val="22"/>
        </w:rPr>
        <w:t>Table 2</w:t>
      </w:r>
      <w:r w:rsidR="00610378" w:rsidRPr="00D843D9">
        <w:rPr>
          <w:rFonts w:ascii="Times New Roman" w:hAnsi="Times New Roman" w:cs="Times New Roman" w:hint="eastAsia"/>
          <w:sz w:val="22"/>
        </w:rPr>
        <w:t>.1.2</w:t>
      </w:r>
      <w:r w:rsidR="00610378" w:rsidRPr="00D843D9">
        <w:rPr>
          <w:rFonts w:ascii="Times New Roman" w:hAnsi="Times New Roman" w:cs="Times New Roman"/>
          <w:sz w:val="22"/>
        </w:rPr>
        <w:t>-1</w:t>
      </w:r>
      <w:r w:rsidRPr="00D843D9">
        <w:rPr>
          <w:rFonts w:ascii="Times New Roman" w:hAnsi="Times New Roman" w:cs="Times New Roman"/>
          <w:sz w:val="22"/>
        </w:rPr>
        <w:t xml:space="preserve">, which can make </w:t>
      </w:r>
      <w:r w:rsidRPr="002158F5">
        <w:rPr>
          <w:noProof/>
          <w:position w:val="-10"/>
        </w:rPr>
        <w:drawing>
          <wp:inline distT="0" distB="0" distL="0" distR="0" wp14:anchorId="69AAFB2D" wp14:editId="5F72DF16">
            <wp:extent cx="1009015" cy="180975"/>
            <wp:effectExtent l="0" t="0" r="635" b="9525"/>
            <wp:docPr id="37" name="图片 37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43D9">
        <w:rPr>
          <w:rFonts w:ascii="Times New Roman" w:hAnsi="Times New Roman" w:cs="Times New Roman"/>
          <w:sz w:val="22"/>
        </w:rPr>
        <w:t xml:space="preserve"> not hold so that TDM pattern is not needed for non-DPS UEs.</w:t>
      </w:r>
    </w:p>
    <w:p w14:paraId="4074ECF3" w14:textId="7BEE6E6F" w:rsidR="00110C64" w:rsidRPr="001F6222" w:rsidRDefault="00110C64" w:rsidP="00661CC3">
      <w:pPr>
        <w:pStyle w:val="TH"/>
        <w:spacing w:afterLines="50" w:after="6pt"/>
        <w:rPr>
          <w:rFonts w:eastAsia="宋体" w:cs="Arial"/>
          <w:i/>
          <w:iCs/>
        </w:rPr>
      </w:pPr>
      <w:bookmarkStart w:id="17" w:name="OLE_LINK18"/>
      <w:bookmarkStart w:id="18" w:name="OLE_LINK19"/>
      <w:r w:rsidRPr="001F6222">
        <w:rPr>
          <w:rFonts w:cs="Arial"/>
        </w:rPr>
        <w:t>Table 2</w:t>
      </w:r>
      <w:r w:rsidR="00610378" w:rsidRPr="001F6222">
        <w:rPr>
          <w:rFonts w:cs="Arial" w:hint="eastAsia"/>
        </w:rPr>
        <w:t>.1.2</w:t>
      </w:r>
      <w:r w:rsidRPr="001F6222">
        <w:rPr>
          <w:rFonts w:cs="Arial"/>
        </w:rPr>
        <w:t>-1</w:t>
      </w:r>
      <w:bookmarkEnd w:id="17"/>
      <w:bookmarkEnd w:id="18"/>
      <w:r w:rsidRPr="001F6222">
        <w:rPr>
          <w:rFonts w:cs="Arial"/>
        </w:rPr>
        <w:t xml:space="preserve">: </w:t>
      </w:r>
      <w:r w:rsidRPr="001F6222">
        <w:rPr>
          <w:rFonts w:eastAsia="宋体" w:cs="Arial"/>
          <w:color w:val="000000"/>
        </w:rPr>
        <w:t>P</w:t>
      </w:r>
      <w:r w:rsidRPr="001F6222">
        <w:rPr>
          <w:rFonts w:eastAsia="宋体" w:cs="Arial"/>
          <w:color w:val="000000"/>
          <w:vertAlign w:val="subscript"/>
        </w:rPr>
        <w:t>LTE</w:t>
      </w:r>
      <w:r w:rsidR="00944F50" w:rsidRPr="001F6222">
        <w:rPr>
          <w:rFonts w:eastAsia="宋体" w:cs="Arial"/>
          <w:color w:val="000000"/>
        </w:rPr>
        <w:t xml:space="preserve"> in </w:t>
      </w:r>
      <w:r w:rsidR="00944F50" w:rsidRPr="001F6222">
        <w:rPr>
          <w:rFonts w:eastAsia="宋体" w:cs="Arial"/>
          <w:iCs/>
        </w:rPr>
        <w:t>Option 2</w:t>
      </w:r>
    </w:p>
    <w:tbl>
      <w:tblPr>
        <w:tblW w:w="340.20pt" w:type="dxa"/>
        <w:jc w:val="center"/>
        <w:tblLook w:firstRow="1" w:lastRow="0" w:firstColumn="1" w:lastColumn="0" w:noHBand="0" w:noVBand="1"/>
      </w:tblPr>
      <w:tblGrid>
        <w:gridCol w:w="1843"/>
        <w:gridCol w:w="1843"/>
        <w:gridCol w:w="1417"/>
        <w:gridCol w:w="1701"/>
      </w:tblGrid>
      <w:tr w:rsidR="00110C64" w:rsidRPr="00110C64" w14:paraId="0B346482" w14:textId="77777777" w:rsidTr="00FD7DD8">
        <w:trPr>
          <w:trHeight w:val="285"/>
          <w:jc w:val="center"/>
        </w:trPr>
        <w:tc>
          <w:tcPr>
            <w:tcW w:w="92.1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000000" w:fill="C4D79B"/>
            <w:vAlign w:val="center"/>
            <w:hideMark/>
          </w:tcPr>
          <w:p w14:paraId="60B2F912" w14:textId="77777777" w:rsidR="00110C64" w:rsidRPr="001F6222" w:rsidRDefault="00110C64" w:rsidP="00FD7DD8">
            <w:pPr>
              <w:jc w:val="center"/>
              <w:rPr>
                <w:rFonts w:ascii="Arial" w:eastAsia="宋体" w:hAnsi="Arial" w:cs="Arial"/>
                <w:color w:val="000000"/>
                <w:sz w:val="20"/>
              </w:rPr>
            </w:pPr>
            <w:r w:rsidRPr="001F6222">
              <w:rPr>
                <w:rFonts w:ascii="Arial" w:eastAsia="宋体" w:hAnsi="Arial" w:cs="Arial"/>
                <w:color w:val="000000"/>
                <w:sz w:val="20"/>
              </w:rPr>
              <w:t>Power Class</w:t>
            </w:r>
          </w:p>
        </w:tc>
        <w:tc>
          <w:tcPr>
            <w:tcW w:w="92.15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shd w:val="clear" w:color="000000" w:fill="C4D79B"/>
            <w:noWrap/>
            <w:vAlign w:val="center"/>
            <w:hideMark/>
          </w:tcPr>
          <w:p w14:paraId="4D0A1CBA" w14:textId="77777777" w:rsidR="00110C64" w:rsidRPr="001F6222" w:rsidRDefault="00110C64" w:rsidP="00FD7DD8">
            <w:pPr>
              <w:jc w:val="center"/>
              <w:rPr>
                <w:rFonts w:ascii="Arial" w:eastAsia="宋体" w:hAnsi="Arial" w:cs="Arial"/>
                <w:color w:val="000000"/>
                <w:sz w:val="20"/>
              </w:rPr>
            </w:pPr>
            <w:r w:rsidRPr="001F6222">
              <w:rPr>
                <w:rFonts w:ascii="Arial" w:eastAsia="宋体" w:hAnsi="Arial" w:cs="Arial"/>
                <w:color w:val="000000"/>
                <w:sz w:val="20"/>
              </w:rPr>
              <w:t>P</w:t>
            </w:r>
            <w:r w:rsidRPr="001F6222">
              <w:rPr>
                <w:rFonts w:ascii="Arial" w:eastAsia="宋体" w:hAnsi="Arial" w:cs="Arial"/>
                <w:color w:val="000000"/>
                <w:sz w:val="20"/>
                <w:vertAlign w:val="subscript"/>
              </w:rPr>
              <w:t>total</w:t>
            </w:r>
            <w:r w:rsidRPr="001F6222">
              <w:rPr>
                <w:rFonts w:ascii="Arial" w:eastAsia="宋体" w:hAnsi="Arial" w:cs="Arial"/>
                <w:color w:val="000000"/>
                <w:sz w:val="20"/>
                <w:vertAlign w:val="superscript"/>
              </w:rPr>
              <w:t>EN-DC</w:t>
            </w:r>
            <w:r w:rsidRPr="001F6222">
              <w:rPr>
                <w:rFonts w:ascii="Arial" w:eastAsia="宋体" w:hAnsi="Arial" w:cs="Arial"/>
                <w:color w:val="000000"/>
                <w:sz w:val="20"/>
              </w:rPr>
              <w:t xml:space="preserve"> (dBm)</w:t>
            </w:r>
          </w:p>
        </w:tc>
        <w:tc>
          <w:tcPr>
            <w:tcW w:w="70.85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shd w:val="clear" w:color="000000" w:fill="C4D79B"/>
            <w:noWrap/>
            <w:vAlign w:val="center"/>
            <w:hideMark/>
          </w:tcPr>
          <w:p w14:paraId="17FCE8B5" w14:textId="77777777" w:rsidR="00110C64" w:rsidRPr="001F6222" w:rsidRDefault="00110C64" w:rsidP="00FD7DD8">
            <w:pPr>
              <w:jc w:val="center"/>
              <w:rPr>
                <w:rFonts w:ascii="Arial" w:eastAsia="宋体" w:hAnsi="Arial" w:cs="Arial"/>
                <w:color w:val="000000"/>
                <w:sz w:val="20"/>
              </w:rPr>
            </w:pPr>
            <w:r w:rsidRPr="001F6222">
              <w:rPr>
                <w:rFonts w:ascii="Arial" w:eastAsia="宋体" w:hAnsi="Arial" w:cs="Arial"/>
                <w:color w:val="000000"/>
                <w:sz w:val="20"/>
              </w:rPr>
              <w:t>P</w:t>
            </w:r>
            <w:r w:rsidRPr="001F6222">
              <w:rPr>
                <w:rFonts w:ascii="Arial" w:eastAsia="宋体" w:hAnsi="Arial" w:cs="Arial"/>
                <w:color w:val="000000"/>
                <w:sz w:val="20"/>
                <w:vertAlign w:val="subscript"/>
              </w:rPr>
              <w:t>NR</w:t>
            </w:r>
            <w:r w:rsidRPr="001F6222">
              <w:rPr>
                <w:rFonts w:ascii="Arial" w:eastAsia="宋体" w:hAnsi="Arial" w:cs="Arial"/>
                <w:color w:val="000000"/>
                <w:sz w:val="20"/>
              </w:rPr>
              <w:t>(dBm)</w:t>
            </w:r>
          </w:p>
        </w:tc>
        <w:tc>
          <w:tcPr>
            <w:tcW w:w="85.05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shd w:val="clear" w:color="000000" w:fill="C4D79B"/>
            <w:noWrap/>
            <w:vAlign w:val="center"/>
            <w:hideMark/>
          </w:tcPr>
          <w:p w14:paraId="5C783920" w14:textId="77777777" w:rsidR="00110C64" w:rsidRPr="001F6222" w:rsidRDefault="00110C64" w:rsidP="00FD7DD8">
            <w:pPr>
              <w:jc w:val="center"/>
              <w:rPr>
                <w:rFonts w:ascii="Arial" w:eastAsia="宋体" w:hAnsi="Arial" w:cs="Arial"/>
                <w:color w:val="000000"/>
                <w:sz w:val="20"/>
              </w:rPr>
            </w:pPr>
            <w:r w:rsidRPr="001F6222">
              <w:rPr>
                <w:rFonts w:ascii="Arial" w:eastAsia="宋体" w:hAnsi="Arial" w:cs="Arial"/>
                <w:color w:val="000000"/>
                <w:sz w:val="20"/>
              </w:rPr>
              <w:t>P</w:t>
            </w:r>
            <w:r w:rsidRPr="001F6222">
              <w:rPr>
                <w:rFonts w:ascii="Arial" w:eastAsia="宋体" w:hAnsi="Arial" w:cs="Arial"/>
                <w:color w:val="000000"/>
                <w:sz w:val="20"/>
                <w:vertAlign w:val="subscript"/>
              </w:rPr>
              <w:t>LTE</w:t>
            </w:r>
            <w:r w:rsidRPr="001F6222">
              <w:rPr>
                <w:rFonts w:ascii="Arial" w:eastAsia="宋体" w:hAnsi="Arial" w:cs="Arial"/>
                <w:color w:val="000000"/>
                <w:sz w:val="20"/>
              </w:rPr>
              <w:t>(dBm)</w:t>
            </w:r>
          </w:p>
        </w:tc>
      </w:tr>
      <w:tr w:rsidR="00110C64" w:rsidRPr="00110C64" w14:paraId="36F28887" w14:textId="77777777" w:rsidTr="00FD7DD8">
        <w:trPr>
          <w:trHeight w:val="270"/>
          <w:jc w:val="center"/>
        </w:trPr>
        <w:tc>
          <w:tcPr>
            <w:tcW w:w="92.15pt" w:type="dxa"/>
            <w:tcBorders>
              <w:top w:val="nil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08792" w14:textId="77777777" w:rsidR="00110C64" w:rsidRPr="001F6222" w:rsidRDefault="00110C64" w:rsidP="00FD7DD8">
            <w:pPr>
              <w:jc w:val="center"/>
              <w:rPr>
                <w:rFonts w:ascii="Arial" w:eastAsia="宋体" w:hAnsi="Arial" w:cs="Arial"/>
                <w:color w:val="000000"/>
                <w:sz w:val="20"/>
              </w:rPr>
            </w:pPr>
            <w:r w:rsidRPr="001F6222">
              <w:rPr>
                <w:rFonts w:ascii="Arial" w:eastAsia="宋体" w:hAnsi="Arial" w:cs="Arial"/>
                <w:color w:val="000000"/>
                <w:sz w:val="20"/>
              </w:rPr>
              <w:t>PC3</w:t>
            </w:r>
          </w:p>
        </w:tc>
        <w:tc>
          <w:tcPr>
            <w:tcW w:w="92.15pt" w:type="dxa"/>
            <w:tcBorders>
              <w:top w:val="nil"/>
              <w:start w:val="nil"/>
              <w:bottom w:val="single" w:sz="4" w:space="0" w:color="auto"/>
              <w:end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DDCA8" w14:textId="77777777" w:rsidR="00110C64" w:rsidRPr="001F6222" w:rsidRDefault="00110C64" w:rsidP="00FD7DD8">
            <w:pPr>
              <w:jc w:val="center"/>
              <w:rPr>
                <w:rFonts w:ascii="Arial" w:eastAsia="宋体" w:hAnsi="Arial" w:cs="Arial"/>
                <w:color w:val="000000"/>
                <w:sz w:val="20"/>
              </w:rPr>
            </w:pPr>
            <w:r w:rsidRPr="001F6222">
              <w:rPr>
                <w:rFonts w:ascii="Arial" w:eastAsia="宋体" w:hAnsi="Arial" w:cs="Arial"/>
                <w:color w:val="000000"/>
                <w:sz w:val="20"/>
              </w:rPr>
              <w:t>23.3</w:t>
            </w:r>
          </w:p>
        </w:tc>
        <w:tc>
          <w:tcPr>
            <w:tcW w:w="70.85pt" w:type="dxa"/>
            <w:tcBorders>
              <w:top w:val="nil"/>
              <w:start w:val="nil"/>
              <w:bottom w:val="single" w:sz="4" w:space="0" w:color="auto"/>
              <w:end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F32B" w14:textId="77777777" w:rsidR="00110C64" w:rsidRPr="001F6222" w:rsidRDefault="00110C64" w:rsidP="00FD7DD8">
            <w:pPr>
              <w:jc w:val="center"/>
              <w:rPr>
                <w:rFonts w:ascii="Arial" w:eastAsia="宋体" w:hAnsi="Arial" w:cs="Arial"/>
                <w:color w:val="000000"/>
                <w:sz w:val="20"/>
              </w:rPr>
            </w:pPr>
            <w:r w:rsidRPr="001F6222">
              <w:rPr>
                <w:rFonts w:ascii="Arial" w:eastAsia="宋体" w:hAnsi="Arial" w:cs="Arial"/>
                <w:color w:val="000000"/>
                <w:sz w:val="20"/>
              </w:rPr>
              <w:t>23</w:t>
            </w:r>
          </w:p>
        </w:tc>
        <w:tc>
          <w:tcPr>
            <w:tcW w:w="85.05pt" w:type="dxa"/>
            <w:tcBorders>
              <w:top w:val="nil"/>
              <w:start w:val="nil"/>
              <w:bottom w:val="single" w:sz="4" w:space="0" w:color="auto"/>
              <w:end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BA62C" w14:textId="77777777" w:rsidR="00110C64" w:rsidRPr="001F6222" w:rsidRDefault="00110C64" w:rsidP="00FD7DD8">
            <w:pPr>
              <w:jc w:val="center"/>
              <w:rPr>
                <w:rFonts w:ascii="Arial" w:eastAsia="宋体" w:hAnsi="Arial" w:cs="Arial"/>
                <w:color w:val="000000"/>
                <w:sz w:val="20"/>
              </w:rPr>
            </w:pPr>
            <w:r w:rsidRPr="001F6222">
              <w:rPr>
                <w:rFonts w:ascii="Arial" w:eastAsia="宋体" w:hAnsi="Arial" w:cs="Arial"/>
                <w:color w:val="000000"/>
                <w:sz w:val="20"/>
              </w:rPr>
              <w:t>10</w:t>
            </w:r>
          </w:p>
        </w:tc>
      </w:tr>
      <w:tr w:rsidR="00110C64" w:rsidRPr="00110C64" w14:paraId="372F8D6A" w14:textId="77777777" w:rsidTr="00FD7DD8">
        <w:trPr>
          <w:trHeight w:val="270"/>
          <w:jc w:val="center"/>
        </w:trPr>
        <w:tc>
          <w:tcPr>
            <w:tcW w:w="92.15pt" w:type="dxa"/>
            <w:tcBorders>
              <w:top w:val="nil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C72C5" w14:textId="77777777" w:rsidR="00110C64" w:rsidRPr="001F6222" w:rsidRDefault="00110C64" w:rsidP="00FD7DD8">
            <w:pPr>
              <w:jc w:val="center"/>
              <w:rPr>
                <w:rFonts w:ascii="Arial" w:eastAsia="宋体" w:hAnsi="Arial" w:cs="Arial"/>
                <w:color w:val="000000"/>
                <w:sz w:val="20"/>
              </w:rPr>
            </w:pPr>
            <w:r w:rsidRPr="001F6222">
              <w:rPr>
                <w:rFonts w:ascii="Arial" w:eastAsia="宋体" w:hAnsi="Arial" w:cs="Arial"/>
                <w:color w:val="000000"/>
                <w:sz w:val="20"/>
              </w:rPr>
              <w:lastRenderedPageBreak/>
              <w:t>PC2</w:t>
            </w:r>
          </w:p>
        </w:tc>
        <w:tc>
          <w:tcPr>
            <w:tcW w:w="92.15pt" w:type="dxa"/>
            <w:tcBorders>
              <w:top w:val="nil"/>
              <w:start w:val="nil"/>
              <w:bottom w:val="single" w:sz="4" w:space="0" w:color="auto"/>
              <w:end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BB8B3" w14:textId="77777777" w:rsidR="00110C64" w:rsidRPr="001F6222" w:rsidRDefault="00110C64" w:rsidP="00FD7DD8">
            <w:pPr>
              <w:jc w:val="center"/>
              <w:rPr>
                <w:rFonts w:ascii="Arial" w:eastAsia="宋体" w:hAnsi="Arial" w:cs="Arial"/>
                <w:color w:val="000000"/>
                <w:sz w:val="20"/>
              </w:rPr>
            </w:pPr>
            <w:r w:rsidRPr="001F6222">
              <w:rPr>
                <w:rFonts w:ascii="Arial" w:eastAsia="宋体" w:hAnsi="Arial" w:cs="Arial"/>
                <w:color w:val="000000"/>
                <w:sz w:val="20"/>
              </w:rPr>
              <w:t>26.3</w:t>
            </w:r>
          </w:p>
        </w:tc>
        <w:tc>
          <w:tcPr>
            <w:tcW w:w="70.85pt" w:type="dxa"/>
            <w:tcBorders>
              <w:top w:val="nil"/>
              <w:start w:val="nil"/>
              <w:bottom w:val="single" w:sz="4" w:space="0" w:color="auto"/>
              <w:end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9694C" w14:textId="77777777" w:rsidR="00110C64" w:rsidRPr="001F6222" w:rsidRDefault="00110C64" w:rsidP="00FD7DD8">
            <w:pPr>
              <w:jc w:val="center"/>
              <w:rPr>
                <w:rFonts w:ascii="Arial" w:eastAsia="宋体" w:hAnsi="Arial" w:cs="Arial"/>
                <w:color w:val="000000"/>
                <w:sz w:val="20"/>
              </w:rPr>
            </w:pPr>
            <w:r w:rsidRPr="001F6222">
              <w:rPr>
                <w:rFonts w:ascii="Arial" w:eastAsia="宋体" w:hAnsi="Arial" w:cs="Arial"/>
                <w:color w:val="000000"/>
                <w:sz w:val="20"/>
              </w:rPr>
              <w:t>26</w:t>
            </w:r>
          </w:p>
        </w:tc>
        <w:tc>
          <w:tcPr>
            <w:tcW w:w="85.05pt" w:type="dxa"/>
            <w:tcBorders>
              <w:top w:val="nil"/>
              <w:start w:val="nil"/>
              <w:bottom w:val="single" w:sz="4" w:space="0" w:color="auto"/>
              <w:end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939EA" w14:textId="77777777" w:rsidR="00110C64" w:rsidRPr="001F6222" w:rsidRDefault="00110C64" w:rsidP="00FD7DD8">
            <w:pPr>
              <w:jc w:val="center"/>
              <w:rPr>
                <w:rFonts w:ascii="Arial" w:eastAsia="宋体" w:hAnsi="Arial" w:cs="Arial"/>
                <w:color w:val="000000"/>
                <w:sz w:val="20"/>
              </w:rPr>
            </w:pPr>
            <w:r w:rsidRPr="001F6222">
              <w:rPr>
                <w:rFonts w:ascii="Arial" w:eastAsia="宋体" w:hAnsi="Arial" w:cs="Arial"/>
                <w:color w:val="000000"/>
                <w:sz w:val="20"/>
              </w:rPr>
              <w:t>13</w:t>
            </w:r>
          </w:p>
        </w:tc>
      </w:tr>
    </w:tbl>
    <w:p w14:paraId="6487F5A9" w14:textId="2617B558" w:rsidR="00944F50" w:rsidRDefault="00944F50" w:rsidP="0073537C">
      <w:pPr>
        <w:tabs>
          <w:tab w:val="start" w:pos="18pt"/>
        </w:tabs>
        <w:overflowPunct w:val="0"/>
        <w:autoSpaceDE w:val="0"/>
        <w:autoSpaceDN w:val="0"/>
        <w:adjustRightInd w:val="0"/>
        <w:spacing w:before="8pt" w:after="8pt" w:line="13.80pt" w:lineRule="auto"/>
        <w:textAlignment w:val="baseline"/>
        <w:rPr>
          <w:rFonts w:ascii="Times New Roman" w:eastAsia="宋体" w:hAnsi="Times New Roman" w:cs="Times New Roman"/>
          <w:b/>
          <w:sz w:val="22"/>
        </w:rPr>
      </w:pPr>
      <w:r w:rsidRPr="00610378">
        <w:rPr>
          <w:rFonts w:ascii="Times New Roman" w:eastAsia="宋体" w:hAnsi="Times New Roman" w:cs="Times New Roman"/>
          <w:sz w:val="22"/>
        </w:rPr>
        <w:t xml:space="preserve">Given that </w:t>
      </w:r>
      <w:r w:rsidR="00F87374">
        <w:rPr>
          <w:rFonts w:ascii="Times New Roman" w:eastAsia="宋体" w:hAnsi="Times New Roman" w:cs="Times New Roman"/>
          <w:sz w:val="22"/>
        </w:rPr>
        <w:t>some EN-DC test cases have</w:t>
      </w:r>
      <w:r w:rsidR="00610378">
        <w:rPr>
          <w:rFonts w:ascii="Times New Roman" w:eastAsia="宋体" w:hAnsi="Times New Roman" w:cs="Times New Roman"/>
          <w:sz w:val="22"/>
        </w:rPr>
        <w:t xml:space="preserve"> been </w:t>
      </w:r>
      <w:r w:rsidR="00136FEC">
        <w:rPr>
          <w:rFonts w:ascii="Times New Roman" w:eastAsia="宋体" w:hAnsi="Times New Roman" w:cs="Times New Roman"/>
          <w:sz w:val="22"/>
        </w:rPr>
        <w:t>validated</w:t>
      </w:r>
      <w:r w:rsidR="00610378">
        <w:rPr>
          <w:rFonts w:ascii="Times New Roman" w:eastAsia="宋体" w:hAnsi="Times New Roman" w:cs="Times New Roman" w:hint="eastAsia"/>
          <w:sz w:val="22"/>
        </w:rPr>
        <w:t>,</w:t>
      </w:r>
      <w:r w:rsidR="00610378">
        <w:rPr>
          <w:rFonts w:ascii="Times New Roman" w:eastAsia="宋体" w:hAnsi="Times New Roman" w:cs="Times New Roman"/>
          <w:sz w:val="22"/>
        </w:rPr>
        <w:t xml:space="preserve"> Option 1 may lead to the re-</w:t>
      </w:r>
      <w:r w:rsidR="00136FEC">
        <w:rPr>
          <w:rFonts w:ascii="Times New Roman" w:eastAsia="宋体" w:hAnsi="Times New Roman" w:cs="Times New Roman"/>
          <w:sz w:val="22"/>
        </w:rPr>
        <w:t xml:space="preserve">validation </w:t>
      </w:r>
      <w:r w:rsidR="00610378">
        <w:rPr>
          <w:rFonts w:ascii="Times New Roman" w:eastAsia="宋体" w:hAnsi="Times New Roman" w:cs="Times New Roman"/>
          <w:sz w:val="22"/>
        </w:rPr>
        <w:t>of those TCs. Hence, Option 2 is more preferred than Option 1.</w:t>
      </w:r>
    </w:p>
    <w:p w14:paraId="5C0558C7" w14:textId="5224D098" w:rsidR="00110C64" w:rsidRPr="0002699E" w:rsidRDefault="00110C64" w:rsidP="0002699E">
      <w:pPr>
        <w:tabs>
          <w:tab w:val="start" w:pos="18pt"/>
        </w:tabs>
        <w:overflowPunct w:val="0"/>
        <w:autoSpaceDE w:val="0"/>
        <w:autoSpaceDN w:val="0"/>
        <w:adjustRightInd w:val="0"/>
        <w:spacing w:after="8pt" w:line="13.80pt" w:lineRule="auto"/>
        <w:textAlignment w:val="baseline"/>
        <w:rPr>
          <w:rFonts w:ascii="Times New Roman" w:eastAsia="宋体" w:hAnsi="Times New Roman" w:cs="Times New Roman"/>
          <w:b/>
          <w:sz w:val="22"/>
        </w:rPr>
      </w:pPr>
      <w:bookmarkStart w:id="19" w:name="OLE_LINK150"/>
      <w:bookmarkStart w:id="20" w:name="OLE_LINK151"/>
      <w:r w:rsidRPr="002158F5">
        <w:rPr>
          <w:rFonts w:ascii="Times New Roman" w:eastAsia="宋体" w:hAnsi="Times New Roman" w:cs="Times New Roman"/>
          <w:b/>
          <w:sz w:val="22"/>
        </w:rPr>
        <w:t>Proposal 2:</w:t>
      </w:r>
      <w:r w:rsidR="00567778" w:rsidRPr="002158F5">
        <w:rPr>
          <w:rFonts w:ascii="Times New Roman" w:eastAsia="宋体" w:hAnsi="Times New Roman" w:cs="Times New Roman"/>
          <w:b/>
          <w:sz w:val="22"/>
        </w:rPr>
        <w:t xml:space="preserve"> </w:t>
      </w:r>
      <w:r w:rsidR="00136FEC">
        <w:rPr>
          <w:rFonts w:ascii="Times New Roman" w:eastAsia="宋体" w:hAnsi="Times New Roman" w:cs="Times New Roman"/>
          <w:b/>
          <w:sz w:val="22"/>
        </w:rPr>
        <w:t>In</w:t>
      </w:r>
      <w:r w:rsidR="00136FEC" w:rsidRPr="002158F5">
        <w:rPr>
          <w:rFonts w:ascii="Times New Roman" w:eastAsia="宋体" w:hAnsi="Times New Roman" w:cs="Times New Roman"/>
          <w:b/>
          <w:sz w:val="22"/>
        </w:rPr>
        <w:t xml:space="preserve"> </w:t>
      </w:r>
      <w:r w:rsidRPr="002158F5">
        <w:rPr>
          <w:rFonts w:ascii="Times New Roman" w:eastAsia="宋体" w:hAnsi="Times New Roman" w:cs="Times New Roman"/>
          <w:b/>
          <w:sz w:val="22"/>
        </w:rPr>
        <w:t xml:space="preserve">EN-DC RF </w:t>
      </w:r>
      <w:ins w:id="21" w:author="Huawei" w:date="2021-03-03T16:24:00Z">
        <w:r w:rsidR="00905781">
          <w:rPr>
            <w:rFonts w:ascii="Times New Roman" w:eastAsia="宋体" w:hAnsi="Times New Roman" w:cs="Times New Roman"/>
            <w:b/>
            <w:sz w:val="22"/>
          </w:rPr>
          <w:t>Tx</w:t>
        </w:r>
      </w:ins>
      <w:ins w:id="22" w:author="Huawei" w:date="2021-03-03T16:25:00Z">
        <w:r w:rsidR="00905781">
          <w:rPr>
            <w:rFonts w:ascii="Times New Roman" w:eastAsia="宋体" w:hAnsi="Times New Roman" w:cs="Times New Roman"/>
            <w:b/>
            <w:sz w:val="22"/>
          </w:rPr>
          <w:t xml:space="preserve"> </w:t>
        </w:r>
      </w:ins>
      <w:r w:rsidRPr="002158F5">
        <w:rPr>
          <w:rFonts w:ascii="Times New Roman" w:eastAsia="宋体" w:hAnsi="Times New Roman" w:cs="Times New Roman"/>
          <w:b/>
          <w:sz w:val="22"/>
        </w:rPr>
        <w:t xml:space="preserve">test cases that LTE anchor agnostic applied, </w:t>
      </w:r>
      <w:bookmarkStart w:id="23" w:name="OLE_LINK39"/>
      <w:bookmarkStart w:id="24" w:name="OLE_LINK40"/>
      <w:bookmarkStart w:id="25" w:name="OLE_LINK41"/>
      <w:del w:id="26" w:author="Huawei" w:date="2021-03-03T17:04:00Z">
        <w:r w:rsidR="00136FEC" w:rsidDel="005941F5">
          <w:rPr>
            <w:rFonts w:ascii="Times New Roman" w:eastAsia="宋体" w:hAnsi="Times New Roman" w:cs="Times New Roman"/>
            <w:b/>
            <w:sz w:val="22"/>
          </w:rPr>
          <w:delText xml:space="preserve">for non-DPS UEs </w:delText>
        </w:r>
      </w:del>
      <w:r w:rsidR="0002699E">
        <w:rPr>
          <w:rFonts w:ascii="Times New Roman" w:eastAsia="宋体" w:hAnsi="Times New Roman" w:cs="Times New Roman"/>
          <w:b/>
          <w:sz w:val="22"/>
        </w:rPr>
        <w:t xml:space="preserve">it is suggested to set </w:t>
      </w:r>
      <w:r w:rsidR="0002699E">
        <w:rPr>
          <w:rFonts w:ascii="Times New Roman" w:hAnsi="Times New Roman" w:cs="Times New Roman"/>
          <w:b/>
          <w:sz w:val="22"/>
        </w:rPr>
        <w:t>P</w:t>
      </w:r>
      <w:r w:rsidR="0002699E">
        <w:rPr>
          <w:rFonts w:ascii="Times New Roman" w:hAnsi="Times New Roman" w:cs="Times New Roman"/>
          <w:b/>
          <w:sz w:val="22"/>
          <w:vertAlign w:val="subscript"/>
        </w:rPr>
        <w:t>LTE</w:t>
      </w:r>
      <w:r w:rsidRPr="002158F5">
        <w:rPr>
          <w:rFonts w:ascii="Times New Roman" w:eastAsia="宋体" w:hAnsi="Times New Roman" w:cs="Times New Roman"/>
          <w:b/>
          <w:sz w:val="22"/>
        </w:rPr>
        <w:t xml:space="preserve"> </w:t>
      </w:r>
      <w:r w:rsidR="0002699E">
        <w:rPr>
          <w:rFonts w:ascii="Times New Roman" w:eastAsia="宋体" w:hAnsi="Times New Roman" w:cs="Times New Roman"/>
          <w:b/>
          <w:sz w:val="22"/>
        </w:rPr>
        <w:t>as</w:t>
      </w:r>
      <w:r w:rsidRPr="002158F5">
        <w:rPr>
          <w:rFonts w:ascii="Times New Roman" w:eastAsia="宋体" w:hAnsi="Times New Roman" w:cs="Times New Roman"/>
          <w:b/>
          <w:sz w:val="22"/>
        </w:rPr>
        <w:t xml:space="preserve"> 10</w:t>
      </w:r>
      <w:r w:rsidR="00D41C80" w:rsidRPr="002158F5">
        <w:rPr>
          <w:rFonts w:ascii="Times New Roman" w:eastAsia="宋体" w:hAnsi="Times New Roman" w:cs="Times New Roman"/>
          <w:b/>
          <w:sz w:val="22"/>
        </w:rPr>
        <w:t xml:space="preserve"> </w:t>
      </w:r>
      <w:r w:rsidRPr="002158F5">
        <w:rPr>
          <w:rFonts w:ascii="Times New Roman" w:eastAsia="宋体" w:hAnsi="Times New Roman" w:cs="Times New Roman"/>
          <w:b/>
          <w:sz w:val="22"/>
        </w:rPr>
        <w:t>dBm for PC3 and 13</w:t>
      </w:r>
      <w:r w:rsidR="00D41C80" w:rsidRPr="002158F5">
        <w:rPr>
          <w:rFonts w:ascii="Times New Roman" w:eastAsia="宋体" w:hAnsi="Times New Roman" w:cs="Times New Roman"/>
          <w:b/>
          <w:sz w:val="22"/>
        </w:rPr>
        <w:t xml:space="preserve"> </w:t>
      </w:r>
      <w:r w:rsidRPr="002158F5">
        <w:rPr>
          <w:rFonts w:ascii="Times New Roman" w:eastAsia="宋体" w:hAnsi="Times New Roman" w:cs="Times New Roman"/>
          <w:b/>
          <w:sz w:val="22"/>
        </w:rPr>
        <w:t xml:space="preserve">dBm for PC2 </w:t>
      </w:r>
      <w:r w:rsidR="00136FEC">
        <w:rPr>
          <w:rFonts w:ascii="Times New Roman" w:eastAsia="宋体" w:hAnsi="Times New Roman" w:cs="Times New Roman"/>
          <w:b/>
          <w:sz w:val="22"/>
        </w:rPr>
        <w:t>to ensure that</w:t>
      </w:r>
      <w:r w:rsidRPr="002158F5">
        <w:rPr>
          <w:rFonts w:ascii="Times New Roman" w:eastAsia="宋体" w:hAnsi="Times New Roman" w:cs="Times New Roman"/>
          <w:b/>
          <w:sz w:val="22"/>
        </w:rPr>
        <w:t xml:space="preserve"> TDM pattern configuration is not needed.</w:t>
      </w:r>
      <w:bookmarkStart w:id="27" w:name="_Toc27475535"/>
      <w:bookmarkStart w:id="28" w:name="_Toc29495126"/>
      <w:bookmarkStart w:id="29" w:name="_Toc36116172"/>
      <w:bookmarkStart w:id="30" w:name="_Toc36118221"/>
      <w:bookmarkStart w:id="31" w:name="_Toc36560334"/>
      <w:bookmarkStart w:id="32" w:name="_Toc43976831"/>
      <w:bookmarkEnd w:id="23"/>
      <w:bookmarkEnd w:id="24"/>
      <w:bookmarkEnd w:id="25"/>
    </w:p>
    <w:bookmarkEnd w:id="19"/>
    <w:bookmarkEnd w:id="20"/>
    <w:bookmarkEnd w:id="27"/>
    <w:bookmarkEnd w:id="28"/>
    <w:bookmarkEnd w:id="29"/>
    <w:bookmarkEnd w:id="30"/>
    <w:bookmarkEnd w:id="31"/>
    <w:bookmarkEnd w:id="32"/>
    <w:p w14:paraId="542B9F56" w14:textId="77777777" w:rsidR="00245E3F" w:rsidRDefault="00245E3F" w:rsidP="00245E3F">
      <w:pPr>
        <w:pStyle w:val="1"/>
      </w:pPr>
      <w:r>
        <w:t>Proposal</w:t>
      </w:r>
    </w:p>
    <w:p w14:paraId="288C864D" w14:textId="6F6B3F5B" w:rsidR="00567778" w:rsidRPr="002158F5" w:rsidRDefault="00733917" w:rsidP="00567778">
      <w:pPr>
        <w:spacing w:after="8pt"/>
        <w:rPr>
          <w:rFonts w:ascii="Times New Roman" w:eastAsia="宋体" w:hAnsi="Times New Roman" w:cs="Times New Roman"/>
          <w:sz w:val="22"/>
          <w:szCs w:val="20"/>
        </w:rPr>
      </w:pPr>
      <w:r w:rsidRPr="002158F5">
        <w:rPr>
          <w:rFonts w:ascii="Times New Roman" w:eastAsia="宋体" w:hAnsi="Times New Roman" w:cs="Times New Roman"/>
          <w:sz w:val="22"/>
          <w:szCs w:val="20"/>
        </w:rPr>
        <w:t>For EN-DC Tx test cases, it is propose</w:t>
      </w:r>
      <w:r w:rsidR="006C3BD3">
        <w:rPr>
          <w:rFonts w:ascii="Times New Roman" w:eastAsia="宋体" w:hAnsi="Times New Roman" w:cs="Times New Roman"/>
          <w:sz w:val="22"/>
          <w:szCs w:val="20"/>
        </w:rPr>
        <w:t>d RAN5 consider below proposals</w:t>
      </w:r>
      <w:r w:rsidR="006C3BD3">
        <w:rPr>
          <w:rFonts w:ascii="Times New Roman" w:eastAsia="宋体" w:hAnsi="Times New Roman" w:cs="Times New Roman" w:hint="eastAsia"/>
          <w:sz w:val="22"/>
          <w:szCs w:val="20"/>
        </w:rPr>
        <w:t>:</w:t>
      </w:r>
    </w:p>
    <w:p w14:paraId="0AF81E49" w14:textId="05CED2F7" w:rsidR="00136FEC" w:rsidRPr="001A4BAA" w:rsidRDefault="00136FEC" w:rsidP="00136FEC">
      <w:pPr>
        <w:tabs>
          <w:tab w:val="start" w:pos="18pt"/>
        </w:tabs>
        <w:overflowPunct w:val="0"/>
        <w:autoSpaceDE w:val="0"/>
        <w:autoSpaceDN w:val="0"/>
        <w:adjustRightInd w:val="0"/>
        <w:spacing w:after="8pt" w:line="13.80pt" w:lineRule="auto"/>
        <w:textAlignment w:val="baseline"/>
        <w:rPr>
          <w:rFonts w:ascii="Times New Roman" w:eastAsia="宋体" w:hAnsi="Times New Roman" w:cs="Times New Roman"/>
          <w:b/>
          <w:sz w:val="22"/>
        </w:rPr>
      </w:pPr>
      <w:r w:rsidRPr="004C4C44">
        <w:rPr>
          <w:rFonts w:ascii="Times New Roman" w:eastAsia="宋体" w:hAnsi="Times New Roman" w:cs="Times New Roman"/>
          <w:b/>
          <w:sz w:val="22"/>
        </w:rPr>
        <w:t xml:space="preserve">Proposal 1: </w:t>
      </w:r>
      <w:r>
        <w:rPr>
          <w:rFonts w:ascii="Times New Roman" w:eastAsia="宋体" w:hAnsi="Times New Roman" w:cs="Times New Roman"/>
          <w:b/>
          <w:sz w:val="22"/>
        </w:rPr>
        <w:t>In</w:t>
      </w:r>
      <w:r w:rsidRPr="004C4C44">
        <w:rPr>
          <w:rFonts w:ascii="Times New Roman" w:eastAsia="宋体" w:hAnsi="Times New Roman" w:cs="Times New Roman"/>
          <w:b/>
          <w:sz w:val="22"/>
        </w:rPr>
        <w:t xml:space="preserve"> EN-DC RF test cases with LTE anchor agnostic applied, </w:t>
      </w:r>
      <w:del w:id="33" w:author="Huawei" w:date="2021-03-03T16:55:00Z">
        <w:r w:rsidDel="00FD05C7">
          <w:rPr>
            <w:rFonts w:ascii="Times New Roman" w:eastAsia="宋体" w:hAnsi="Times New Roman" w:cs="Times New Roman"/>
            <w:b/>
            <w:sz w:val="22"/>
          </w:rPr>
          <w:delText xml:space="preserve">for non-DPS UEs </w:delText>
        </w:r>
      </w:del>
      <w:r w:rsidRPr="002158F5">
        <w:rPr>
          <w:rFonts w:ascii="Times New Roman" w:hAnsi="Times New Roman" w:cs="Times New Roman"/>
          <w:b/>
          <w:sz w:val="22"/>
        </w:rPr>
        <w:t>P</w:t>
      </w:r>
      <w:r w:rsidRPr="002158F5">
        <w:rPr>
          <w:rFonts w:ascii="Times New Roman" w:hAnsi="Times New Roman" w:cs="Times New Roman"/>
          <w:b/>
          <w:sz w:val="22"/>
          <w:vertAlign w:val="subscript"/>
        </w:rPr>
        <w:t>NR</w:t>
      </w:r>
      <w:r w:rsidRPr="002158F5">
        <w:rPr>
          <w:rFonts w:ascii="Times New Roman" w:hAnsi="Times New Roman" w:cs="Times New Roman"/>
          <w:b/>
          <w:sz w:val="22"/>
        </w:rPr>
        <w:t xml:space="preserve"> </w:t>
      </w:r>
      <w:r w:rsidRPr="002158F5">
        <w:rPr>
          <w:rFonts w:ascii="Times New Roman" w:eastAsia="宋体" w:hAnsi="Times New Roman" w:cs="Times New Roman"/>
          <w:b/>
          <w:sz w:val="22"/>
        </w:rPr>
        <w:t>shall be set to the supported power class</w:t>
      </w:r>
      <w:r w:rsidRPr="000C007B">
        <w:rPr>
          <w:rFonts w:ascii="Times New Roman" w:eastAsia="宋体" w:hAnsi="Times New Roman" w:cs="Times New Roman"/>
          <w:b/>
          <w:sz w:val="22"/>
        </w:rPr>
        <w:t xml:space="preserve"> so that the active NR carrier could achieve the maximum transmitted power.</w:t>
      </w:r>
    </w:p>
    <w:p w14:paraId="66FCF78C" w14:textId="1255D290" w:rsidR="00136FEC" w:rsidRPr="0002699E" w:rsidRDefault="00136FEC" w:rsidP="00136FEC">
      <w:pPr>
        <w:tabs>
          <w:tab w:val="start" w:pos="18pt"/>
        </w:tabs>
        <w:overflowPunct w:val="0"/>
        <w:autoSpaceDE w:val="0"/>
        <w:autoSpaceDN w:val="0"/>
        <w:adjustRightInd w:val="0"/>
        <w:spacing w:after="8pt" w:line="13.80pt" w:lineRule="auto"/>
        <w:textAlignment w:val="baseline"/>
        <w:rPr>
          <w:rFonts w:ascii="Times New Roman" w:eastAsia="宋体" w:hAnsi="Times New Roman" w:cs="Times New Roman"/>
          <w:b/>
          <w:sz w:val="22"/>
        </w:rPr>
      </w:pPr>
      <w:r w:rsidRPr="002158F5">
        <w:rPr>
          <w:rFonts w:ascii="Times New Roman" w:eastAsia="宋体" w:hAnsi="Times New Roman" w:cs="Times New Roman"/>
          <w:b/>
          <w:sz w:val="22"/>
        </w:rPr>
        <w:t xml:space="preserve">Proposal 2: </w:t>
      </w:r>
      <w:r>
        <w:rPr>
          <w:rFonts w:ascii="Times New Roman" w:eastAsia="宋体" w:hAnsi="Times New Roman" w:cs="Times New Roman"/>
          <w:b/>
          <w:sz w:val="22"/>
        </w:rPr>
        <w:t>In</w:t>
      </w:r>
      <w:r w:rsidRPr="002158F5">
        <w:rPr>
          <w:rFonts w:ascii="Times New Roman" w:eastAsia="宋体" w:hAnsi="Times New Roman" w:cs="Times New Roman"/>
          <w:b/>
          <w:sz w:val="22"/>
        </w:rPr>
        <w:t xml:space="preserve"> EN-DC RF </w:t>
      </w:r>
      <w:ins w:id="34" w:author="Huawei" w:date="2021-03-03T16:54:00Z">
        <w:r w:rsidR="0045549C">
          <w:rPr>
            <w:rFonts w:ascii="Times New Roman" w:eastAsia="宋体" w:hAnsi="Times New Roman" w:cs="Times New Roman"/>
            <w:b/>
            <w:sz w:val="22"/>
          </w:rPr>
          <w:t xml:space="preserve">Tx </w:t>
        </w:r>
      </w:ins>
      <w:r w:rsidRPr="002158F5">
        <w:rPr>
          <w:rFonts w:ascii="Times New Roman" w:eastAsia="宋体" w:hAnsi="Times New Roman" w:cs="Times New Roman"/>
          <w:b/>
          <w:sz w:val="22"/>
        </w:rPr>
        <w:t xml:space="preserve">test cases that LTE anchor agnostic applied, </w:t>
      </w:r>
      <w:del w:id="35" w:author="Huawei" w:date="2021-03-03T16:55:00Z">
        <w:r w:rsidDel="00FD05C7">
          <w:rPr>
            <w:rFonts w:ascii="Times New Roman" w:eastAsia="宋体" w:hAnsi="Times New Roman" w:cs="Times New Roman"/>
            <w:b/>
            <w:sz w:val="22"/>
          </w:rPr>
          <w:delText xml:space="preserve">for non-DPS UEs </w:delText>
        </w:r>
      </w:del>
      <w:r>
        <w:rPr>
          <w:rFonts w:ascii="Times New Roman" w:eastAsia="宋体" w:hAnsi="Times New Roman" w:cs="Times New Roman"/>
          <w:b/>
          <w:sz w:val="22"/>
        </w:rPr>
        <w:t xml:space="preserve">it is suggested to set </w:t>
      </w:r>
      <w:r>
        <w:rPr>
          <w:rFonts w:ascii="Times New Roman" w:hAnsi="Times New Roman" w:cs="Times New Roman"/>
          <w:b/>
          <w:sz w:val="22"/>
        </w:rPr>
        <w:t>P</w:t>
      </w:r>
      <w:r>
        <w:rPr>
          <w:rFonts w:ascii="Times New Roman" w:hAnsi="Times New Roman" w:cs="Times New Roman"/>
          <w:b/>
          <w:sz w:val="22"/>
          <w:vertAlign w:val="subscript"/>
        </w:rPr>
        <w:t>LTE</w:t>
      </w:r>
      <w:r w:rsidRPr="002158F5">
        <w:rPr>
          <w:rFonts w:ascii="Times New Roman" w:eastAsia="宋体" w:hAnsi="Times New Roman" w:cs="Times New Roman"/>
          <w:b/>
          <w:sz w:val="22"/>
        </w:rPr>
        <w:t xml:space="preserve"> </w:t>
      </w:r>
      <w:r>
        <w:rPr>
          <w:rFonts w:ascii="Times New Roman" w:eastAsia="宋体" w:hAnsi="Times New Roman" w:cs="Times New Roman"/>
          <w:b/>
          <w:sz w:val="22"/>
        </w:rPr>
        <w:t>as</w:t>
      </w:r>
      <w:r w:rsidRPr="002158F5">
        <w:rPr>
          <w:rFonts w:ascii="Times New Roman" w:eastAsia="宋体" w:hAnsi="Times New Roman" w:cs="Times New Roman"/>
          <w:b/>
          <w:sz w:val="22"/>
        </w:rPr>
        <w:t xml:space="preserve"> 10 dBm for PC3 and 13 dBm for PC2 </w:t>
      </w:r>
      <w:r>
        <w:rPr>
          <w:rFonts w:ascii="Times New Roman" w:eastAsia="宋体" w:hAnsi="Times New Roman" w:cs="Times New Roman"/>
          <w:b/>
          <w:sz w:val="22"/>
        </w:rPr>
        <w:t>to ensure that</w:t>
      </w:r>
      <w:r w:rsidRPr="002158F5">
        <w:rPr>
          <w:rFonts w:ascii="Times New Roman" w:eastAsia="宋体" w:hAnsi="Times New Roman" w:cs="Times New Roman"/>
          <w:b/>
          <w:sz w:val="22"/>
        </w:rPr>
        <w:t xml:space="preserve"> TDM pattern configuration is not needed.</w:t>
      </w:r>
    </w:p>
    <w:p w14:paraId="612DD4B0" w14:textId="77777777" w:rsidR="008111D0" w:rsidRDefault="008111D0" w:rsidP="00C30C16">
      <w:pPr>
        <w:pStyle w:val="1"/>
      </w:pPr>
      <w:r>
        <w:t>References</w:t>
      </w:r>
    </w:p>
    <w:p w14:paraId="36453C5B" w14:textId="77777777" w:rsidR="00261B41" w:rsidRPr="002158F5" w:rsidRDefault="00C677FC" w:rsidP="00C677FC">
      <w:pPr>
        <w:rPr>
          <w:rFonts w:ascii="Times New Roman" w:eastAsia="宋体" w:hAnsi="Times New Roman" w:cs="Times New Roman"/>
          <w:sz w:val="22"/>
          <w:szCs w:val="20"/>
        </w:rPr>
      </w:pPr>
      <w:r w:rsidRPr="002158F5">
        <w:rPr>
          <w:rFonts w:ascii="Times New Roman" w:eastAsia="宋体" w:hAnsi="Times New Roman" w:cs="Times New Roman"/>
          <w:sz w:val="22"/>
          <w:szCs w:val="20"/>
        </w:rPr>
        <w:t>[1] 3GPP TS 38.213: “NR; Physical layer proc</w:t>
      </w:r>
      <w:r w:rsidR="004150D2" w:rsidRPr="002158F5">
        <w:rPr>
          <w:rFonts w:ascii="Times New Roman" w:eastAsia="宋体" w:hAnsi="Times New Roman" w:cs="Times New Roman"/>
          <w:sz w:val="22"/>
          <w:szCs w:val="20"/>
        </w:rPr>
        <w:t>edures for control”.</w:t>
      </w:r>
    </w:p>
    <w:p w14:paraId="19292F6D" w14:textId="258C257F" w:rsidR="00261B41" w:rsidRPr="002158F5" w:rsidRDefault="0002699E" w:rsidP="00C677FC">
      <w:pPr>
        <w:rPr>
          <w:rFonts w:ascii="Times New Roman" w:eastAsia="宋体" w:hAnsi="Times New Roman" w:cs="Times New Roman"/>
          <w:sz w:val="22"/>
          <w:szCs w:val="20"/>
        </w:rPr>
      </w:pPr>
      <w:r>
        <w:rPr>
          <w:rFonts w:ascii="Times New Roman" w:eastAsia="宋体" w:hAnsi="Times New Roman" w:cs="Times New Roman"/>
          <w:sz w:val="22"/>
          <w:szCs w:val="20"/>
        </w:rPr>
        <w:t xml:space="preserve">[2] </w:t>
      </w:r>
      <w:r w:rsidR="00261B41" w:rsidRPr="002158F5">
        <w:rPr>
          <w:rFonts w:ascii="Times New Roman" w:eastAsia="宋体" w:hAnsi="Times New Roman" w:cs="Times New Roman"/>
          <w:sz w:val="22"/>
          <w:szCs w:val="20"/>
        </w:rPr>
        <w:t>3GPP TS 38.508-1 “5GS; User Equipment (UE) conformance specification; Part 1: Common test environment”.</w:t>
      </w:r>
    </w:p>
    <w:p w14:paraId="5C0D1D32" w14:textId="77777777" w:rsidR="00397874" w:rsidRPr="002158F5" w:rsidRDefault="00C677FC" w:rsidP="00397874">
      <w:pPr>
        <w:rPr>
          <w:rFonts w:ascii="Times New Roman" w:eastAsia="宋体" w:hAnsi="Times New Roman" w:cs="Times New Roman"/>
          <w:sz w:val="22"/>
          <w:szCs w:val="20"/>
        </w:rPr>
      </w:pPr>
      <w:r w:rsidRPr="002158F5">
        <w:rPr>
          <w:rFonts w:ascii="Times New Roman" w:eastAsia="宋体" w:hAnsi="Times New Roman" w:cs="Times New Roman"/>
          <w:sz w:val="22"/>
          <w:szCs w:val="20"/>
        </w:rPr>
        <w:t xml:space="preserve">[3] 3GPP TS 38.521-3 “User Equipment (UE) conformance specification; Radio transmission and reception; Part 3: Range 1 and Range 2 Interworking operation with other radios </w:t>
      </w:r>
      <w:r w:rsidR="00397874" w:rsidRPr="002158F5">
        <w:rPr>
          <w:rFonts w:ascii="Times New Roman" w:eastAsia="宋体" w:hAnsi="Times New Roman" w:cs="Times New Roman"/>
          <w:sz w:val="22"/>
          <w:szCs w:val="20"/>
        </w:rPr>
        <w:t>(Release 16)”</w:t>
      </w:r>
      <w:r w:rsidR="004150D2" w:rsidRPr="002158F5">
        <w:rPr>
          <w:rFonts w:ascii="Times New Roman" w:eastAsia="宋体" w:hAnsi="Times New Roman" w:cs="Times New Roman"/>
          <w:sz w:val="22"/>
          <w:szCs w:val="20"/>
        </w:rPr>
        <w:t>.</w:t>
      </w:r>
    </w:p>
    <w:sectPr w:rsidR="00397874" w:rsidRPr="002158F5" w:rsidSect="00397874">
      <w:footnotePr>
        <w:numRestart w:val="eachSect"/>
      </w:footnotePr>
      <w:pgSz w:w="595.35pt" w:h="842pt" w:code="9"/>
      <w:pgMar w:top="70.90pt" w:right="56.70pt" w:bottom="56.70pt" w:left="56.70pt" w:header="34pt" w:footer="28.35pt" w:gutter="0pt"/>
      <w:cols w:space="36pt"/>
    </w:sectPr>
  </w:body>
</w:document>
</file>

<file path=word/endnotes.xml><?xml version="1.0" encoding="utf-8"?>
<w:endnote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endnote w:type="separator" w:id="-1">
    <w:p w14:paraId="31369F8C" w14:textId="77777777" w:rsidR="005E3CD7" w:rsidRDefault="005E3CD7">
      <w:r>
        <w:separator/>
      </w:r>
    </w:p>
  </w:endnote>
  <w:endnote w:type="continuationSeparator" w:id="0">
    <w:p w14:paraId="11DF5A58" w14:textId="77777777" w:rsidR="005E3CD7" w:rsidRDefault="005E3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characterSet="GBK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characterSet="iso-8859-1"/>
    <w:family w:val="swiss"/>
    <w:pitch w:val="variable"/>
    <w:sig w:usb0="E0002EFF" w:usb1="C000247B" w:usb2="00000009" w:usb3="00000000" w:csb0="000001FF" w:csb1="00000000"/>
  </w:font>
  <w:font w:name="ZapfDingbats">
    <w:panose1 w:val="00000000000000000000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characterSet="iso-8859-1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MS LineDraw">
    <w:family w:val="modern"/>
    <w:pitch w:val="fixed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characterSet="shift_jis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characterSet="ks_c-5601-1987"/>
    <w:family w:val="auto"/>
    <w:notTrueType/>
    <w:pitch w:val="fixed"/>
    <w:sig w:usb0="00000001" w:usb1="09060000" w:usb2="00000010" w:usb3="00000000" w:csb0="00080000" w:csb1="00000000"/>
  </w:font>
  <w:font w:name="Osaka">
    <w:altName w:val="Yu Gothic"/>
    <w:panose1 w:val="00000000000000000000"/>
    <w:charset w:characterSet="shift_jis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characterSet="iso-8859-1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characterSet="iso-8859-1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characterSet="shift_jis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characterSet="iso-8859-1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footnote w:type="separator" w:id="-1">
    <w:p w14:paraId="3BE67FB4" w14:textId="77777777" w:rsidR="005E3CD7" w:rsidRDefault="005E3CD7">
      <w:r>
        <w:separator/>
      </w:r>
    </w:p>
  </w:footnote>
  <w:footnote w:type="continuationSeparator" w:id="0">
    <w:p w14:paraId="583434BD" w14:textId="77777777" w:rsidR="005E3CD7" w:rsidRDefault="005E3CD7">
      <w:r>
        <w:continuationSeparator/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abstractNum w:abstractNumId="0" w15:restartNumberingAfterBreak="0">
    <w:nsid w:val="FFFFFF7F"/>
    <w:multiLevelType w:val="singleLevel"/>
    <w:tmpl w:val="27D45AA0"/>
    <w:lvl w:ilvl="0">
      <w:start w:val="1"/>
      <w:numFmt w:val="decimal"/>
      <w:lvlText w:val="%1."/>
      <w:lvlJc w:val="start"/>
      <w:pPr>
        <w:tabs>
          <w:tab w:val="num" w:pos="32.15pt"/>
        </w:tabs>
        <w:ind w:start="32.15pt" w:hanging="18pt"/>
      </w:pPr>
    </w:lvl>
  </w:abstractNum>
  <w:abstractNum w:abstractNumId="1" w15:restartNumberingAfterBreak="0">
    <w:nsid w:val="004740E0"/>
    <w:multiLevelType w:val="hybridMultilevel"/>
    <w:tmpl w:val="3C30459E"/>
    <w:lvl w:ilvl="0" w:tplc="041D0019">
      <w:start w:val="1"/>
      <w:numFmt w:val="lowerLetter"/>
      <w:lvlText w:val="%1."/>
      <w:lvlJc w:val="start"/>
      <w:pPr>
        <w:ind w:start="72pt" w:hanging="18pt"/>
      </w:pPr>
    </w:lvl>
    <w:lvl w:ilvl="1" w:tplc="041D0019">
      <w:start w:val="1"/>
      <w:numFmt w:val="lowerLetter"/>
      <w:lvlText w:val="%2."/>
      <w:lvlJc w:val="start"/>
      <w:pPr>
        <w:ind w:start="108pt" w:hanging="18pt"/>
      </w:pPr>
    </w:lvl>
    <w:lvl w:ilvl="2" w:tplc="041D001B" w:tentative="1">
      <w:start w:val="1"/>
      <w:numFmt w:val="lowerRoman"/>
      <w:lvlText w:val="%3."/>
      <w:lvlJc w:val="end"/>
      <w:pPr>
        <w:ind w:start="144pt" w:hanging="9pt"/>
      </w:pPr>
    </w:lvl>
    <w:lvl w:ilvl="3" w:tplc="041D000F" w:tentative="1">
      <w:start w:val="1"/>
      <w:numFmt w:val="decimal"/>
      <w:lvlText w:val="%4."/>
      <w:lvlJc w:val="start"/>
      <w:pPr>
        <w:ind w:start="180pt" w:hanging="18pt"/>
      </w:pPr>
    </w:lvl>
    <w:lvl w:ilvl="4" w:tplc="041D0019" w:tentative="1">
      <w:start w:val="1"/>
      <w:numFmt w:val="lowerLetter"/>
      <w:lvlText w:val="%5."/>
      <w:lvlJc w:val="start"/>
      <w:pPr>
        <w:ind w:start="216pt" w:hanging="18pt"/>
      </w:pPr>
    </w:lvl>
    <w:lvl w:ilvl="5" w:tplc="041D001B" w:tentative="1">
      <w:start w:val="1"/>
      <w:numFmt w:val="lowerRoman"/>
      <w:lvlText w:val="%6."/>
      <w:lvlJc w:val="end"/>
      <w:pPr>
        <w:ind w:start="252pt" w:hanging="9pt"/>
      </w:pPr>
    </w:lvl>
    <w:lvl w:ilvl="6" w:tplc="041D000F" w:tentative="1">
      <w:start w:val="1"/>
      <w:numFmt w:val="decimal"/>
      <w:lvlText w:val="%7."/>
      <w:lvlJc w:val="start"/>
      <w:pPr>
        <w:ind w:start="288pt" w:hanging="18pt"/>
      </w:pPr>
    </w:lvl>
    <w:lvl w:ilvl="7" w:tplc="041D0019" w:tentative="1">
      <w:start w:val="1"/>
      <w:numFmt w:val="lowerLetter"/>
      <w:lvlText w:val="%8."/>
      <w:lvlJc w:val="start"/>
      <w:pPr>
        <w:ind w:start="324pt" w:hanging="18pt"/>
      </w:pPr>
    </w:lvl>
    <w:lvl w:ilvl="8" w:tplc="041D001B" w:tentative="1">
      <w:start w:val="1"/>
      <w:numFmt w:val="lowerRoman"/>
      <w:lvlText w:val="%9."/>
      <w:lvlJc w:val="end"/>
      <w:pPr>
        <w:ind w:start="360pt" w:hanging="9pt"/>
      </w:pPr>
    </w:lvl>
  </w:abstractNum>
  <w:abstractNum w:abstractNumId="2" w15:restartNumberingAfterBreak="0">
    <w:nsid w:val="01C50018"/>
    <w:multiLevelType w:val="hybridMultilevel"/>
    <w:tmpl w:val="AC303B9A"/>
    <w:lvl w:ilvl="0" w:tplc="411C45BC">
      <w:start w:val="1"/>
      <w:numFmt w:val="bullet"/>
      <w:lvlText w:val="-"/>
      <w:lvlJc w:val="start"/>
      <w:pPr>
        <w:ind w:start="18pt" w:hanging="18pt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start"/>
      <w:pPr>
        <w:ind w:start="42pt" w:hanging="21pt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start"/>
      <w:pPr>
        <w:ind w:start="63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84pt" w:hanging="21pt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start"/>
      <w:pPr>
        <w:ind w:start="105pt" w:hanging="21pt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start"/>
      <w:pPr>
        <w:ind w:start="126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47pt" w:hanging="21pt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start"/>
      <w:pPr>
        <w:ind w:start="168pt" w:hanging="21pt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start"/>
      <w:pPr>
        <w:ind w:start="189pt" w:hanging="21pt"/>
      </w:pPr>
      <w:rPr>
        <w:rFonts w:ascii="Wingdings" w:hAnsi="Wingdings" w:hint="default"/>
      </w:rPr>
    </w:lvl>
  </w:abstractNum>
  <w:abstractNum w:abstractNumId="3" w15:restartNumberingAfterBreak="0">
    <w:nsid w:val="02291E49"/>
    <w:multiLevelType w:val="hybridMultilevel"/>
    <w:tmpl w:val="DE5ADC2E"/>
    <w:lvl w:ilvl="0" w:tplc="FFFFFFFF">
      <w:start w:val="1"/>
      <w:numFmt w:val="decimal"/>
      <w:pStyle w:val="Listnumbersingleline"/>
      <w:lvlText w:val="%1"/>
      <w:lvlJc w:val="start"/>
      <w:pPr>
        <w:tabs>
          <w:tab w:val="num" w:pos="146pt"/>
        </w:tabs>
        <w:ind w:start="146pt" w:hanging="18.40pt"/>
      </w:pPr>
      <w:rPr>
        <w:rFonts w:hint="default"/>
      </w:rPr>
    </w:lvl>
    <w:lvl w:ilvl="1" w:tplc="FFFFFFFF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FFFFFFFF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FFFFFFF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FFFFFFFF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FFFFFFFF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FFFFFFF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FFFFFFFF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FFFFFFFF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4" w15:restartNumberingAfterBreak="0">
    <w:nsid w:val="02B32EE3"/>
    <w:multiLevelType w:val="hybridMultilevel"/>
    <w:tmpl w:val="A5E2691A"/>
    <w:lvl w:ilvl="0" w:tplc="FFFFFFFF">
      <w:start w:val="1"/>
      <w:numFmt w:val="bullet"/>
      <w:lvlText w:val=""/>
      <w:lvlJc w:val="start"/>
      <w:pPr>
        <w:tabs>
          <w:tab w:val="num" w:pos="36pt"/>
        </w:tabs>
        <w:ind w:start="36pt" w:hanging="18pt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cs="Courier New" w:hint="default"/>
      </w:rPr>
    </w:lvl>
    <w:lvl w:ilvl="2" w:tplc="FFFFFFFF">
      <w:start w:val="1"/>
      <w:numFmt w:val="bullet"/>
      <w:pStyle w:val="Bulleted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abstractNum w:abstractNumId="5" w15:restartNumberingAfterBreak="0">
    <w:nsid w:val="02DD7C11"/>
    <w:multiLevelType w:val="hybridMultilevel"/>
    <w:tmpl w:val="7AF8052C"/>
    <w:lvl w:ilvl="0" w:tplc="FFC28210">
      <w:start w:val="1"/>
      <w:numFmt w:val="lowerLetter"/>
      <w:pStyle w:val="Listabcdoubleline"/>
      <w:lvlText w:val="%1"/>
      <w:lvlJc w:val="start"/>
      <w:pPr>
        <w:tabs>
          <w:tab w:val="num" w:pos="146pt"/>
        </w:tabs>
        <w:ind w:start="146pt" w:hanging="18.40pt"/>
      </w:pPr>
      <w:rPr>
        <w:rFonts w:hint="default"/>
      </w:rPr>
    </w:lvl>
    <w:lvl w:ilvl="1" w:tplc="04090019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6" w15:restartNumberingAfterBreak="0">
    <w:nsid w:val="0DF348DC"/>
    <w:multiLevelType w:val="hybridMultilevel"/>
    <w:tmpl w:val="996AEA12"/>
    <w:lvl w:ilvl="0" w:tplc="930E0184">
      <w:start w:val="1"/>
      <w:numFmt w:val="decimal"/>
      <w:lvlText w:val="%1."/>
      <w:lvlJc w:val="start"/>
      <w:pPr>
        <w:ind w:start="18pt" w:hanging="18pt"/>
      </w:pPr>
      <w:rPr>
        <w:rFonts w:hint="default"/>
      </w:rPr>
    </w:lvl>
    <w:lvl w:ilvl="1" w:tplc="04090019" w:tentative="1">
      <w:start w:val="1"/>
      <w:numFmt w:val="lowerLetter"/>
      <w:lvlText w:val="%2)"/>
      <w:lvlJc w:val="start"/>
      <w:pPr>
        <w:ind w:start="42pt" w:hanging="21pt"/>
      </w:pPr>
    </w:lvl>
    <w:lvl w:ilvl="2" w:tplc="0409001B" w:tentative="1">
      <w:start w:val="1"/>
      <w:numFmt w:val="lowerRoman"/>
      <w:lvlText w:val="%3."/>
      <w:lvlJc w:val="end"/>
      <w:pPr>
        <w:ind w:start="63pt" w:hanging="21pt"/>
      </w:pPr>
    </w:lvl>
    <w:lvl w:ilvl="3" w:tplc="0409000F" w:tentative="1">
      <w:start w:val="1"/>
      <w:numFmt w:val="decimal"/>
      <w:lvlText w:val="%4."/>
      <w:lvlJc w:val="start"/>
      <w:pPr>
        <w:ind w:start="84pt" w:hanging="21pt"/>
      </w:pPr>
    </w:lvl>
    <w:lvl w:ilvl="4" w:tplc="04090019" w:tentative="1">
      <w:start w:val="1"/>
      <w:numFmt w:val="lowerLetter"/>
      <w:lvlText w:val="%5)"/>
      <w:lvlJc w:val="start"/>
      <w:pPr>
        <w:ind w:start="105pt" w:hanging="21pt"/>
      </w:pPr>
    </w:lvl>
    <w:lvl w:ilvl="5" w:tplc="0409001B" w:tentative="1">
      <w:start w:val="1"/>
      <w:numFmt w:val="lowerRoman"/>
      <w:lvlText w:val="%6."/>
      <w:lvlJc w:val="end"/>
      <w:pPr>
        <w:ind w:start="126pt" w:hanging="21pt"/>
      </w:pPr>
    </w:lvl>
    <w:lvl w:ilvl="6" w:tplc="0409000F" w:tentative="1">
      <w:start w:val="1"/>
      <w:numFmt w:val="decimal"/>
      <w:lvlText w:val="%7."/>
      <w:lvlJc w:val="start"/>
      <w:pPr>
        <w:ind w:start="147pt" w:hanging="21pt"/>
      </w:pPr>
    </w:lvl>
    <w:lvl w:ilvl="7" w:tplc="04090019" w:tentative="1">
      <w:start w:val="1"/>
      <w:numFmt w:val="lowerLetter"/>
      <w:lvlText w:val="%8)"/>
      <w:lvlJc w:val="start"/>
      <w:pPr>
        <w:ind w:start="168pt" w:hanging="21pt"/>
      </w:pPr>
    </w:lvl>
    <w:lvl w:ilvl="8" w:tplc="0409001B" w:tentative="1">
      <w:start w:val="1"/>
      <w:numFmt w:val="lowerRoman"/>
      <w:lvlText w:val="%9."/>
      <w:lvlJc w:val="end"/>
      <w:pPr>
        <w:ind w:start="189pt" w:hanging="21pt"/>
      </w:pPr>
    </w:lvl>
  </w:abstractNum>
  <w:abstractNum w:abstractNumId="7" w15:restartNumberingAfterBreak="0">
    <w:nsid w:val="0FBF541D"/>
    <w:multiLevelType w:val="hybridMultilevel"/>
    <w:tmpl w:val="519C3900"/>
    <w:lvl w:ilvl="0" w:tplc="041D0001">
      <w:start w:val="1"/>
      <w:numFmt w:val="bullet"/>
      <w:lvlText w:val=""/>
      <w:lvlJc w:val="start"/>
      <w:pPr>
        <w:ind w:start="54pt" w:hanging="18pt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start"/>
      <w:pPr>
        <w:ind w:start="90pt" w:hanging="18pt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start"/>
      <w:pPr>
        <w:ind w:start="126pt" w:hanging="18pt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start"/>
      <w:pPr>
        <w:ind w:start="162pt" w:hanging="18pt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start"/>
      <w:pPr>
        <w:ind w:start="198pt" w:hanging="18pt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start"/>
      <w:pPr>
        <w:ind w:start="234pt" w:hanging="18pt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start"/>
      <w:pPr>
        <w:ind w:start="270pt" w:hanging="18pt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start"/>
      <w:pPr>
        <w:ind w:start="306pt" w:hanging="18pt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start"/>
      <w:pPr>
        <w:ind w:start="342pt" w:hanging="18pt"/>
      </w:pPr>
      <w:rPr>
        <w:rFonts w:ascii="Wingdings" w:hAnsi="Wingdings" w:hint="default"/>
      </w:rPr>
    </w:lvl>
  </w:abstractNum>
  <w:abstractNum w:abstractNumId="8" w15:restartNumberingAfterBreak="0">
    <w:nsid w:val="13933127"/>
    <w:multiLevelType w:val="hybridMultilevel"/>
    <w:tmpl w:val="1E029ED2"/>
    <w:lvl w:ilvl="0" w:tplc="1D328C8A">
      <w:start w:val="1"/>
      <w:numFmt w:val="decimal"/>
      <w:lvlText w:val="%1."/>
      <w:lvlJc w:val="start"/>
      <w:pPr>
        <w:ind w:start="18pt" w:hanging="18pt"/>
      </w:pPr>
      <w:rPr>
        <w:rFonts w:hint="default"/>
      </w:rPr>
    </w:lvl>
    <w:lvl w:ilvl="1" w:tplc="04090019" w:tentative="1">
      <w:start w:val="1"/>
      <w:numFmt w:val="lowerLetter"/>
      <w:lvlText w:val="%2)"/>
      <w:lvlJc w:val="start"/>
      <w:pPr>
        <w:ind w:start="42pt" w:hanging="21pt"/>
      </w:pPr>
    </w:lvl>
    <w:lvl w:ilvl="2" w:tplc="0409001B" w:tentative="1">
      <w:start w:val="1"/>
      <w:numFmt w:val="lowerRoman"/>
      <w:lvlText w:val="%3."/>
      <w:lvlJc w:val="end"/>
      <w:pPr>
        <w:ind w:start="63pt" w:hanging="21pt"/>
      </w:pPr>
    </w:lvl>
    <w:lvl w:ilvl="3" w:tplc="0409000F" w:tentative="1">
      <w:start w:val="1"/>
      <w:numFmt w:val="decimal"/>
      <w:lvlText w:val="%4."/>
      <w:lvlJc w:val="start"/>
      <w:pPr>
        <w:ind w:start="84pt" w:hanging="21pt"/>
      </w:pPr>
    </w:lvl>
    <w:lvl w:ilvl="4" w:tplc="04090019" w:tentative="1">
      <w:start w:val="1"/>
      <w:numFmt w:val="lowerLetter"/>
      <w:lvlText w:val="%5)"/>
      <w:lvlJc w:val="start"/>
      <w:pPr>
        <w:ind w:start="105pt" w:hanging="21pt"/>
      </w:pPr>
    </w:lvl>
    <w:lvl w:ilvl="5" w:tplc="0409001B" w:tentative="1">
      <w:start w:val="1"/>
      <w:numFmt w:val="lowerRoman"/>
      <w:lvlText w:val="%6."/>
      <w:lvlJc w:val="end"/>
      <w:pPr>
        <w:ind w:start="126pt" w:hanging="21pt"/>
      </w:pPr>
    </w:lvl>
    <w:lvl w:ilvl="6" w:tplc="0409000F" w:tentative="1">
      <w:start w:val="1"/>
      <w:numFmt w:val="decimal"/>
      <w:lvlText w:val="%7."/>
      <w:lvlJc w:val="start"/>
      <w:pPr>
        <w:ind w:start="147pt" w:hanging="21pt"/>
      </w:pPr>
    </w:lvl>
    <w:lvl w:ilvl="7" w:tplc="04090019" w:tentative="1">
      <w:start w:val="1"/>
      <w:numFmt w:val="lowerLetter"/>
      <w:lvlText w:val="%8)"/>
      <w:lvlJc w:val="start"/>
      <w:pPr>
        <w:ind w:start="168pt" w:hanging="21pt"/>
      </w:pPr>
    </w:lvl>
    <w:lvl w:ilvl="8" w:tplc="0409001B" w:tentative="1">
      <w:start w:val="1"/>
      <w:numFmt w:val="lowerRoman"/>
      <w:lvlText w:val="%9."/>
      <w:lvlJc w:val="end"/>
      <w:pPr>
        <w:ind w:start="189pt" w:hanging="21pt"/>
      </w:pPr>
    </w:lvl>
  </w:abstractNum>
  <w:abstractNum w:abstractNumId="9" w15:restartNumberingAfterBreak="0">
    <w:nsid w:val="16433312"/>
    <w:multiLevelType w:val="multilevel"/>
    <w:tmpl w:val="041D001D"/>
    <w:lvl w:ilvl="0">
      <w:start w:val="1"/>
      <w:numFmt w:val="decimal"/>
      <w:lvlText w:val="%1)"/>
      <w:lvlJc w:val="start"/>
      <w:pPr>
        <w:ind w:start="18pt" w:hanging="18pt"/>
      </w:pPr>
    </w:lvl>
    <w:lvl w:ilvl="1">
      <w:start w:val="1"/>
      <w:numFmt w:val="lowerLetter"/>
      <w:lvlText w:val="%2)"/>
      <w:lvlJc w:val="start"/>
      <w:pPr>
        <w:ind w:start="36pt" w:hanging="18pt"/>
      </w:pPr>
    </w:lvl>
    <w:lvl w:ilvl="2">
      <w:start w:val="1"/>
      <w:numFmt w:val="lowerRoman"/>
      <w:lvlText w:val="%3)"/>
      <w:lvlJc w:val="start"/>
      <w:pPr>
        <w:ind w:start="54pt" w:hanging="18pt"/>
      </w:pPr>
    </w:lvl>
    <w:lvl w:ilvl="3">
      <w:start w:val="1"/>
      <w:numFmt w:val="decimal"/>
      <w:lvlText w:val="(%4)"/>
      <w:lvlJc w:val="start"/>
      <w:pPr>
        <w:ind w:start="72pt" w:hanging="18pt"/>
      </w:pPr>
    </w:lvl>
    <w:lvl w:ilvl="4">
      <w:start w:val="1"/>
      <w:numFmt w:val="lowerLetter"/>
      <w:lvlText w:val="(%5)"/>
      <w:lvlJc w:val="start"/>
      <w:pPr>
        <w:ind w:start="90pt" w:hanging="18pt"/>
      </w:pPr>
    </w:lvl>
    <w:lvl w:ilvl="5">
      <w:start w:val="1"/>
      <w:numFmt w:val="lowerRoman"/>
      <w:lvlText w:val="(%6)"/>
      <w:lvlJc w:val="start"/>
      <w:pPr>
        <w:ind w:start="108pt" w:hanging="18pt"/>
      </w:pPr>
    </w:lvl>
    <w:lvl w:ilvl="6">
      <w:start w:val="1"/>
      <w:numFmt w:val="decimal"/>
      <w:lvlText w:val="%7."/>
      <w:lvlJc w:val="start"/>
      <w:pPr>
        <w:ind w:start="126pt" w:hanging="18pt"/>
      </w:pPr>
    </w:lvl>
    <w:lvl w:ilvl="7">
      <w:start w:val="1"/>
      <w:numFmt w:val="lowerLetter"/>
      <w:lvlText w:val="%8."/>
      <w:lvlJc w:val="start"/>
      <w:pPr>
        <w:ind w:start="144pt" w:hanging="18pt"/>
      </w:pPr>
    </w:lvl>
    <w:lvl w:ilvl="8">
      <w:start w:val="1"/>
      <w:numFmt w:val="lowerRoman"/>
      <w:lvlText w:val="%9."/>
      <w:lvlJc w:val="start"/>
      <w:pPr>
        <w:ind w:start="162pt" w:hanging="18pt"/>
      </w:pPr>
    </w:lvl>
  </w:abstractNum>
  <w:abstractNum w:abstractNumId="10" w15:restartNumberingAfterBreak="0">
    <w:nsid w:val="17914EC3"/>
    <w:multiLevelType w:val="hybridMultilevel"/>
    <w:tmpl w:val="A50AE254"/>
    <w:lvl w:ilvl="0" w:tplc="E374866E">
      <w:start w:val="1"/>
      <w:numFmt w:val="decimal"/>
      <w:lvlText w:val="%1."/>
      <w:lvlJc w:val="start"/>
      <w:pPr>
        <w:ind w:start="18pt" w:hanging="18pt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start"/>
      <w:pPr>
        <w:ind w:start="42pt" w:hanging="21pt"/>
      </w:pPr>
    </w:lvl>
    <w:lvl w:ilvl="2" w:tplc="0409001B" w:tentative="1">
      <w:start w:val="1"/>
      <w:numFmt w:val="lowerRoman"/>
      <w:lvlText w:val="%3."/>
      <w:lvlJc w:val="end"/>
      <w:pPr>
        <w:ind w:start="63pt" w:hanging="21pt"/>
      </w:pPr>
    </w:lvl>
    <w:lvl w:ilvl="3" w:tplc="0409000F" w:tentative="1">
      <w:start w:val="1"/>
      <w:numFmt w:val="decimal"/>
      <w:lvlText w:val="%4."/>
      <w:lvlJc w:val="start"/>
      <w:pPr>
        <w:ind w:start="84pt" w:hanging="21pt"/>
      </w:pPr>
    </w:lvl>
    <w:lvl w:ilvl="4" w:tplc="04090019" w:tentative="1">
      <w:start w:val="1"/>
      <w:numFmt w:val="lowerLetter"/>
      <w:lvlText w:val="%5)"/>
      <w:lvlJc w:val="start"/>
      <w:pPr>
        <w:ind w:start="105pt" w:hanging="21pt"/>
      </w:pPr>
    </w:lvl>
    <w:lvl w:ilvl="5" w:tplc="0409001B" w:tentative="1">
      <w:start w:val="1"/>
      <w:numFmt w:val="lowerRoman"/>
      <w:lvlText w:val="%6."/>
      <w:lvlJc w:val="end"/>
      <w:pPr>
        <w:ind w:start="126pt" w:hanging="21pt"/>
      </w:pPr>
    </w:lvl>
    <w:lvl w:ilvl="6" w:tplc="0409000F" w:tentative="1">
      <w:start w:val="1"/>
      <w:numFmt w:val="decimal"/>
      <w:lvlText w:val="%7."/>
      <w:lvlJc w:val="start"/>
      <w:pPr>
        <w:ind w:start="147pt" w:hanging="21pt"/>
      </w:pPr>
    </w:lvl>
    <w:lvl w:ilvl="7" w:tplc="04090019" w:tentative="1">
      <w:start w:val="1"/>
      <w:numFmt w:val="lowerLetter"/>
      <w:lvlText w:val="%8)"/>
      <w:lvlJc w:val="start"/>
      <w:pPr>
        <w:ind w:start="168pt" w:hanging="21pt"/>
      </w:pPr>
    </w:lvl>
    <w:lvl w:ilvl="8" w:tplc="0409001B" w:tentative="1">
      <w:start w:val="1"/>
      <w:numFmt w:val="lowerRoman"/>
      <w:lvlText w:val="%9."/>
      <w:lvlJc w:val="end"/>
      <w:pPr>
        <w:ind w:start="189pt" w:hanging="21pt"/>
      </w:pPr>
    </w:lvl>
  </w:abstractNum>
  <w:abstractNum w:abstractNumId="11" w15:restartNumberingAfterBreak="0">
    <w:nsid w:val="18D271FC"/>
    <w:multiLevelType w:val="hybridMultilevel"/>
    <w:tmpl w:val="3A202FC8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2" w15:restartNumberingAfterBreak="0">
    <w:nsid w:val="23215984"/>
    <w:multiLevelType w:val="hybridMultilevel"/>
    <w:tmpl w:val="D1FAFAB4"/>
    <w:lvl w:ilvl="0" w:tplc="041D000F">
      <w:start w:val="1"/>
      <w:numFmt w:val="decimal"/>
      <w:lvlText w:val="%1."/>
      <w:lvlJc w:val="start"/>
      <w:pPr>
        <w:ind w:start="36pt" w:hanging="18pt"/>
      </w:pPr>
    </w:lvl>
    <w:lvl w:ilvl="1" w:tplc="041D0019" w:tentative="1">
      <w:start w:val="1"/>
      <w:numFmt w:val="lowerLetter"/>
      <w:lvlText w:val="%2."/>
      <w:lvlJc w:val="start"/>
      <w:pPr>
        <w:ind w:start="72pt" w:hanging="18pt"/>
      </w:pPr>
    </w:lvl>
    <w:lvl w:ilvl="2" w:tplc="041D001B" w:tentative="1">
      <w:start w:val="1"/>
      <w:numFmt w:val="lowerRoman"/>
      <w:lvlText w:val="%3."/>
      <w:lvlJc w:val="end"/>
      <w:pPr>
        <w:ind w:start="108pt" w:hanging="9pt"/>
      </w:pPr>
    </w:lvl>
    <w:lvl w:ilvl="3" w:tplc="041D000F" w:tentative="1">
      <w:start w:val="1"/>
      <w:numFmt w:val="decimal"/>
      <w:lvlText w:val="%4."/>
      <w:lvlJc w:val="start"/>
      <w:pPr>
        <w:ind w:start="144pt" w:hanging="18pt"/>
      </w:pPr>
    </w:lvl>
    <w:lvl w:ilvl="4" w:tplc="041D0019" w:tentative="1">
      <w:start w:val="1"/>
      <w:numFmt w:val="lowerLetter"/>
      <w:lvlText w:val="%5."/>
      <w:lvlJc w:val="start"/>
      <w:pPr>
        <w:ind w:start="180pt" w:hanging="18pt"/>
      </w:pPr>
    </w:lvl>
    <w:lvl w:ilvl="5" w:tplc="041D001B" w:tentative="1">
      <w:start w:val="1"/>
      <w:numFmt w:val="lowerRoman"/>
      <w:lvlText w:val="%6."/>
      <w:lvlJc w:val="end"/>
      <w:pPr>
        <w:ind w:start="216pt" w:hanging="9pt"/>
      </w:pPr>
    </w:lvl>
    <w:lvl w:ilvl="6" w:tplc="041D000F" w:tentative="1">
      <w:start w:val="1"/>
      <w:numFmt w:val="decimal"/>
      <w:lvlText w:val="%7."/>
      <w:lvlJc w:val="start"/>
      <w:pPr>
        <w:ind w:start="252pt" w:hanging="18pt"/>
      </w:pPr>
    </w:lvl>
    <w:lvl w:ilvl="7" w:tplc="041D0019" w:tentative="1">
      <w:start w:val="1"/>
      <w:numFmt w:val="lowerLetter"/>
      <w:lvlText w:val="%8."/>
      <w:lvlJc w:val="start"/>
      <w:pPr>
        <w:ind w:start="288pt" w:hanging="18pt"/>
      </w:pPr>
    </w:lvl>
    <w:lvl w:ilvl="8" w:tplc="041D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13" w15:restartNumberingAfterBreak="0">
    <w:nsid w:val="24267E5B"/>
    <w:multiLevelType w:val="hybridMultilevel"/>
    <w:tmpl w:val="297E30D0"/>
    <w:lvl w:ilvl="0" w:tplc="041D000F">
      <w:start w:val="1"/>
      <w:numFmt w:val="decimal"/>
      <w:lvlText w:val="%1."/>
      <w:lvlJc w:val="start"/>
      <w:pPr>
        <w:ind w:start="36pt" w:hanging="18pt"/>
      </w:pPr>
    </w:lvl>
    <w:lvl w:ilvl="1" w:tplc="041D0019">
      <w:start w:val="1"/>
      <w:numFmt w:val="lowerLetter"/>
      <w:lvlText w:val="%2."/>
      <w:lvlJc w:val="start"/>
      <w:pPr>
        <w:ind w:start="72pt" w:hanging="18pt"/>
      </w:pPr>
    </w:lvl>
    <w:lvl w:ilvl="2" w:tplc="2E246E0A">
      <w:start w:val="5"/>
      <w:numFmt w:val="decimal"/>
      <w:lvlText w:val="%3"/>
      <w:lvlJc w:val="start"/>
      <w:pPr>
        <w:ind w:start="117pt" w:hanging="18pt"/>
      </w:pPr>
      <w:rPr>
        <w:rFonts w:hint="default"/>
      </w:rPr>
    </w:lvl>
    <w:lvl w:ilvl="3" w:tplc="FFE8F60A">
      <w:start w:val="1"/>
      <w:numFmt w:val="decimal"/>
      <w:lvlText w:val="%4)"/>
      <w:lvlJc w:val="start"/>
      <w:pPr>
        <w:ind w:start="144pt" w:hanging="18pt"/>
      </w:pPr>
      <w:rPr>
        <w:rFonts w:hint="default"/>
      </w:rPr>
    </w:lvl>
    <w:lvl w:ilvl="4" w:tplc="041D0019" w:tentative="1">
      <w:start w:val="1"/>
      <w:numFmt w:val="lowerLetter"/>
      <w:lvlText w:val="%5."/>
      <w:lvlJc w:val="start"/>
      <w:pPr>
        <w:ind w:start="180pt" w:hanging="18pt"/>
      </w:pPr>
    </w:lvl>
    <w:lvl w:ilvl="5" w:tplc="041D001B" w:tentative="1">
      <w:start w:val="1"/>
      <w:numFmt w:val="lowerRoman"/>
      <w:lvlText w:val="%6."/>
      <w:lvlJc w:val="end"/>
      <w:pPr>
        <w:ind w:start="216pt" w:hanging="9pt"/>
      </w:pPr>
    </w:lvl>
    <w:lvl w:ilvl="6" w:tplc="041D000F" w:tentative="1">
      <w:start w:val="1"/>
      <w:numFmt w:val="decimal"/>
      <w:lvlText w:val="%7."/>
      <w:lvlJc w:val="start"/>
      <w:pPr>
        <w:ind w:start="252pt" w:hanging="18pt"/>
      </w:pPr>
    </w:lvl>
    <w:lvl w:ilvl="7" w:tplc="041D0019" w:tentative="1">
      <w:start w:val="1"/>
      <w:numFmt w:val="lowerLetter"/>
      <w:lvlText w:val="%8."/>
      <w:lvlJc w:val="start"/>
      <w:pPr>
        <w:ind w:start="288pt" w:hanging="18pt"/>
      </w:pPr>
    </w:lvl>
    <w:lvl w:ilvl="8" w:tplc="041D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14" w15:restartNumberingAfterBreak="0">
    <w:nsid w:val="25317C92"/>
    <w:multiLevelType w:val="hybridMultilevel"/>
    <w:tmpl w:val="2F90EBAE"/>
    <w:lvl w:ilvl="0" w:tplc="B3E62E00">
      <w:start w:val="1"/>
      <w:numFmt w:val="decimal"/>
      <w:lvlText w:val="%1."/>
      <w:lvlJc w:val="start"/>
      <w:pPr>
        <w:ind w:start="18pt" w:hanging="18pt"/>
      </w:pPr>
      <w:rPr>
        <w:rFonts w:hint="default"/>
      </w:rPr>
    </w:lvl>
    <w:lvl w:ilvl="1" w:tplc="04090019" w:tentative="1">
      <w:start w:val="1"/>
      <w:numFmt w:val="lowerLetter"/>
      <w:lvlText w:val="%2)"/>
      <w:lvlJc w:val="start"/>
      <w:pPr>
        <w:ind w:start="42pt" w:hanging="21pt"/>
      </w:pPr>
    </w:lvl>
    <w:lvl w:ilvl="2" w:tplc="0409001B" w:tentative="1">
      <w:start w:val="1"/>
      <w:numFmt w:val="lowerRoman"/>
      <w:lvlText w:val="%3."/>
      <w:lvlJc w:val="end"/>
      <w:pPr>
        <w:ind w:start="63pt" w:hanging="21pt"/>
      </w:pPr>
    </w:lvl>
    <w:lvl w:ilvl="3" w:tplc="0409000F" w:tentative="1">
      <w:start w:val="1"/>
      <w:numFmt w:val="decimal"/>
      <w:lvlText w:val="%4."/>
      <w:lvlJc w:val="start"/>
      <w:pPr>
        <w:ind w:start="84pt" w:hanging="21pt"/>
      </w:pPr>
    </w:lvl>
    <w:lvl w:ilvl="4" w:tplc="04090019" w:tentative="1">
      <w:start w:val="1"/>
      <w:numFmt w:val="lowerLetter"/>
      <w:lvlText w:val="%5)"/>
      <w:lvlJc w:val="start"/>
      <w:pPr>
        <w:ind w:start="105pt" w:hanging="21pt"/>
      </w:pPr>
    </w:lvl>
    <w:lvl w:ilvl="5" w:tplc="0409001B" w:tentative="1">
      <w:start w:val="1"/>
      <w:numFmt w:val="lowerRoman"/>
      <w:lvlText w:val="%6."/>
      <w:lvlJc w:val="end"/>
      <w:pPr>
        <w:ind w:start="126pt" w:hanging="21pt"/>
      </w:pPr>
    </w:lvl>
    <w:lvl w:ilvl="6" w:tplc="0409000F" w:tentative="1">
      <w:start w:val="1"/>
      <w:numFmt w:val="decimal"/>
      <w:lvlText w:val="%7."/>
      <w:lvlJc w:val="start"/>
      <w:pPr>
        <w:ind w:start="147pt" w:hanging="21pt"/>
      </w:pPr>
    </w:lvl>
    <w:lvl w:ilvl="7" w:tplc="04090019" w:tentative="1">
      <w:start w:val="1"/>
      <w:numFmt w:val="lowerLetter"/>
      <w:lvlText w:val="%8)"/>
      <w:lvlJc w:val="start"/>
      <w:pPr>
        <w:ind w:start="168pt" w:hanging="21pt"/>
      </w:pPr>
    </w:lvl>
    <w:lvl w:ilvl="8" w:tplc="0409001B" w:tentative="1">
      <w:start w:val="1"/>
      <w:numFmt w:val="lowerRoman"/>
      <w:lvlText w:val="%9."/>
      <w:lvlJc w:val="end"/>
      <w:pPr>
        <w:ind w:start="189pt" w:hanging="21pt"/>
      </w:pPr>
    </w:lvl>
  </w:abstractNum>
  <w:abstractNum w:abstractNumId="15" w15:restartNumberingAfterBreak="0">
    <w:nsid w:val="2B800D18"/>
    <w:multiLevelType w:val="hybridMultilevel"/>
    <w:tmpl w:val="5DF871D4"/>
    <w:lvl w:ilvl="0" w:tplc="041D0011">
      <w:start w:val="1"/>
      <w:numFmt w:val="decimal"/>
      <w:lvlText w:val="%1)"/>
      <w:lvlJc w:val="start"/>
      <w:pPr>
        <w:ind w:start="36pt" w:hanging="18pt"/>
      </w:pPr>
      <w:rPr>
        <w:rFonts w:hint="default"/>
      </w:rPr>
    </w:lvl>
    <w:lvl w:ilvl="1" w:tplc="041D0019" w:tentative="1">
      <w:start w:val="1"/>
      <w:numFmt w:val="lowerLetter"/>
      <w:lvlText w:val="%2."/>
      <w:lvlJc w:val="start"/>
      <w:pPr>
        <w:ind w:start="72pt" w:hanging="18pt"/>
      </w:pPr>
    </w:lvl>
    <w:lvl w:ilvl="2" w:tplc="041D001B" w:tentative="1">
      <w:start w:val="1"/>
      <w:numFmt w:val="lowerRoman"/>
      <w:lvlText w:val="%3."/>
      <w:lvlJc w:val="end"/>
      <w:pPr>
        <w:ind w:start="108pt" w:hanging="9pt"/>
      </w:pPr>
    </w:lvl>
    <w:lvl w:ilvl="3" w:tplc="041D000F" w:tentative="1">
      <w:start w:val="1"/>
      <w:numFmt w:val="decimal"/>
      <w:lvlText w:val="%4."/>
      <w:lvlJc w:val="start"/>
      <w:pPr>
        <w:ind w:start="144pt" w:hanging="18pt"/>
      </w:pPr>
    </w:lvl>
    <w:lvl w:ilvl="4" w:tplc="041D0019" w:tentative="1">
      <w:start w:val="1"/>
      <w:numFmt w:val="lowerLetter"/>
      <w:lvlText w:val="%5."/>
      <w:lvlJc w:val="start"/>
      <w:pPr>
        <w:ind w:start="180pt" w:hanging="18pt"/>
      </w:pPr>
    </w:lvl>
    <w:lvl w:ilvl="5" w:tplc="041D001B" w:tentative="1">
      <w:start w:val="1"/>
      <w:numFmt w:val="lowerRoman"/>
      <w:lvlText w:val="%6."/>
      <w:lvlJc w:val="end"/>
      <w:pPr>
        <w:ind w:start="216pt" w:hanging="9pt"/>
      </w:pPr>
    </w:lvl>
    <w:lvl w:ilvl="6" w:tplc="041D000F" w:tentative="1">
      <w:start w:val="1"/>
      <w:numFmt w:val="decimal"/>
      <w:lvlText w:val="%7."/>
      <w:lvlJc w:val="start"/>
      <w:pPr>
        <w:ind w:start="252pt" w:hanging="18pt"/>
      </w:pPr>
    </w:lvl>
    <w:lvl w:ilvl="7" w:tplc="041D0019" w:tentative="1">
      <w:start w:val="1"/>
      <w:numFmt w:val="lowerLetter"/>
      <w:lvlText w:val="%8."/>
      <w:lvlJc w:val="start"/>
      <w:pPr>
        <w:ind w:start="288pt" w:hanging="18pt"/>
      </w:pPr>
    </w:lvl>
    <w:lvl w:ilvl="8" w:tplc="041D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16" w15:restartNumberingAfterBreak="0">
    <w:nsid w:val="35A9437B"/>
    <w:multiLevelType w:val="multilevel"/>
    <w:tmpl w:val="041D001D"/>
    <w:lvl w:ilvl="0">
      <w:start w:val="1"/>
      <w:numFmt w:val="decimal"/>
      <w:lvlText w:val="%1)"/>
      <w:lvlJc w:val="start"/>
      <w:pPr>
        <w:ind w:start="18pt" w:hanging="18pt"/>
      </w:pPr>
    </w:lvl>
    <w:lvl w:ilvl="1">
      <w:start w:val="1"/>
      <w:numFmt w:val="lowerLetter"/>
      <w:lvlText w:val="%2)"/>
      <w:lvlJc w:val="start"/>
      <w:pPr>
        <w:ind w:start="36pt" w:hanging="18pt"/>
      </w:pPr>
    </w:lvl>
    <w:lvl w:ilvl="2">
      <w:start w:val="1"/>
      <w:numFmt w:val="lowerRoman"/>
      <w:lvlText w:val="%3)"/>
      <w:lvlJc w:val="start"/>
      <w:pPr>
        <w:ind w:start="54pt" w:hanging="18pt"/>
      </w:pPr>
    </w:lvl>
    <w:lvl w:ilvl="3">
      <w:start w:val="1"/>
      <w:numFmt w:val="decimal"/>
      <w:lvlText w:val="(%4)"/>
      <w:lvlJc w:val="start"/>
      <w:pPr>
        <w:ind w:start="72pt" w:hanging="18pt"/>
      </w:pPr>
    </w:lvl>
    <w:lvl w:ilvl="4">
      <w:start w:val="1"/>
      <w:numFmt w:val="lowerLetter"/>
      <w:lvlText w:val="(%5)"/>
      <w:lvlJc w:val="start"/>
      <w:pPr>
        <w:ind w:start="90pt" w:hanging="18pt"/>
      </w:pPr>
    </w:lvl>
    <w:lvl w:ilvl="5">
      <w:start w:val="1"/>
      <w:numFmt w:val="lowerRoman"/>
      <w:lvlText w:val="(%6)"/>
      <w:lvlJc w:val="start"/>
      <w:pPr>
        <w:ind w:start="108pt" w:hanging="18pt"/>
      </w:pPr>
    </w:lvl>
    <w:lvl w:ilvl="6">
      <w:start w:val="1"/>
      <w:numFmt w:val="decimal"/>
      <w:lvlText w:val="%7."/>
      <w:lvlJc w:val="start"/>
      <w:pPr>
        <w:ind w:start="126pt" w:hanging="18pt"/>
      </w:pPr>
    </w:lvl>
    <w:lvl w:ilvl="7">
      <w:start w:val="1"/>
      <w:numFmt w:val="lowerLetter"/>
      <w:lvlText w:val="%8."/>
      <w:lvlJc w:val="start"/>
      <w:pPr>
        <w:ind w:start="144pt" w:hanging="18pt"/>
      </w:pPr>
    </w:lvl>
    <w:lvl w:ilvl="8">
      <w:start w:val="1"/>
      <w:numFmt w:val="lowerRoman"/>
      <w:lvlText w:val="%9."/>
      <w:lvlJc w:val="start"/>
      <w:pPr>
        <w:ind w:start="162pt" w:hanging="18pt"/>
      </w:pPr>
    </w:lvl>
  </w:abstractNum>
  <w:abstractNum w:abstractNumId="17" w15:restartNumberingAfterBreak="0">
    <w:nsid w:val="36117011"/>
    <w:multiLevelType w:val="hybridMultilevel"/>
    <w:tmpl w:val="AD54F442"/>
    <w:lvl w:ilvl="0" w:tplc="519AF2E4">
      <w:numFmt w:val="bullet"/>
      <w:lvlText w:val="-"/>
      <w:lvlJc w:val="start"/>
      <w:pPr>
        <w:ind w:start="18pt" w:hanging="18pt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start"/>
      <w:pPr>
        <w:ind w:start="42pt" w:hanging="21pt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start"/>
      <w:pPr>
        <w:ind w:start="63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84pt" w:hanging="21pt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start"/>
      <w:pPr>
        <w:ind w:start="105pt" w:hanging="21pt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start"/>
      <w:pPr>
        <w:ind w:start="126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47pt" w:hanging="21pt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start"/>
      <w:pPr>
        <w:ind w:start="168pt" w:hanging="21pt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start"/>
      <w:pPr>
        <w:ind w:start="189pt" w:hanging="21pt"/>
      </w:pPr>
      <w:rPr>
        <w:rFonts w:ascii="Wingdings" w:hAnsi="Wingdings" w:hint="default"/>
      </w:rPr>
    </w:lvl>
  </w:abstractNum>
  <w:abstractNum w:abstractNumId="18" w15:restartNumberingAfterBreak="0">
    <w:nsid w:val="38001F7D"/>
    <w:multiLevelType w:val="hybridMultilevel"/>
    <w:tmpl w:val="4A4CAEAA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9" w15:restartNumberingAfterBreak="0">
    <w:nsid w:val="3AEF13B5"/>
    <w:multiLevelType w:val="hybridMultilevel"/>
    <w:tmpl w:val="7A4425C6"/>
    <w:lvl w:ilvl="0" w:tplc="08D89EDE">
      <w:start w:val="1"/>
      <w:numFmt w:val="decimal"/>
      <w:pStyle w:val="Figure"/>
      <w:lvlText w:val="[%1]"/>
      <w:lvlJc w:val="start"/>
      <w:pPr>
        <w:tabs>
          <w:tab w:val="num" w:pos="35pt"/>
        </w:tabs>
        <w:ind w:start="35pt" w:hanging="35pt"/>
      </w:pPr>
      <w:rPr>
        <w:rFonts w:hint="default"/>
      </w:rPr>
    </w:lvl>
    <w:lvl w:ilvl="1" w:tplc="04090019">
      <w:start w:val="1"/>
      <w:numFmt w:val="lowerLetter"/>
      <w:lvlText w:val="%2."/>
      <w:lvlJc w:val="start"/>
      <w:pPr>
        <w:tabs>
          <w:tab w:val="num" w:pos="-35.60pt"/>
        </w:tabs>
        <w:ind w:start="-35.60pt" w:hanging="18pt"/>
      </w:pPr>
    </w:lvl>
    <w:lvl w:ilvl="2" w:tplc="0409001B" w:tentative="1">
      <w:start w:val="1"/>
      <w:numFmt w:val="lowerRoman"/>
      <w:lvlText w:val="%3."/>
      <w:lvlJc w:val="end"/>
      <w:pPr>
        <w:tabs>
          <w:tab w:val="num" w:pos="0.40pt"/>
        </w:tabs>
        <w:ind w:start="0.40pt" w:hanging="9pt"/>
      </w:pPr>
    </w:lvl>
    <w:lvl w:ilvl="3" w:tplc="0409000F" w:tentative="1">
      <w:start w:val="1"/>
      <w:numFmt w:val="decimal"/>
      <w:lvlText w:val="%4."/>
      <w:lvlJc w:val="start"/>
      <w:pPr>
        <w:tabs>
          <w:tab w:val="num" w:pos="16.40pt"/>
        </w:tabs>
        <w:ind w:start="16.40pt" w:hanging="18pt"/>
      </w:pPr>
    </w:lvl>
    <w:lvl w:ilvl="4" w:tplc="04090019" w:tentative="1">
      <w:start w:val="1"/>
      <w:numFmt w:val="lowerLetter"/>
      <w:lvlText w:val="%5."/>
      <w:lvlJc w:val="start"/>
      <w:pPr>
        <w:tabs>
          <w:tab w:val="num" w:pos="52.40pt"/>
        </w:tabs>
        <w:ind w:start="52.40pt" w:hanging="18pt"/>
      </w:pPr>
    </w:lvl>
    <w:lvl w:ilvl="5" w:tplc="0409001B" w:tentative="1">
      <w:start w:val="1"/>
      <w:numFmt w:val="lowerRoman"/>
      <w:lvlText w:val="%6."/>
      <w:lvlJc w:val="end"/>
      <w:pPr>
        <w:tabs>
          <w:tab w:val="num" w:pos="88.40pt"/>
        </w:tabs>
        <w:ind w:start="88.40pt" w:hanging="9pt"/>
      </w:pPr>
    </w:lvl>
    <w:lvl w:ilvl="6" w:tplc="0409000F" w:tentative="1">
      <w:start w:val="1"/>
      <w:numFmt w:val="decimal"/>
      <w:lvlText w:val="%7."/>
      <w:lvlJc w:val="start"/>
      <w:pPr>
        <w:tabs>
          <w:tab w:val="num" w:pos="124.40pt"/>
        </w:tabs>
        <w:ind w:start="124.40pt" w:hanging="18pt"/>
      </w:pPr>
    </w:lvl>
    <w:lvl w:ilvl="7" w:tplc="04090019" w:tentative="1">
      <w:start w:val="1"/>
      <w:numFmt w:val="lowerLetter"/>
      <w:lvlText w:val="%8."/>
      <w:lvlJc w:val="start"/>
      <w:pPr>
        <w:tabs>
          <w:tab w:val="num" w:pos="160.40pt"/>
        </w:tabs>
        <w:ind w:start="160.40pt" w:hanging="18pt"/>
      </w:pPr>
    </w:lvl>
    <w:lvl w:ilvl="8" w:tplc="0409001B" w:tentative="1">
      <w:start w:val="1"/>
      <w:numFmt w:val="lowerRoman"/>
      <w:lvlText w:val="%9."/>
      <w:lvlJc w:val="end"/>
      <w:pPr>
        <w:tabs>
          <w:tab w:val="num" w:pos="196.40pt"/>
        </w:tabs>
        <w:ind w:start="196.40pt" w:hanging="9pt"/>
      </w:pPr>
    </w:lvl>
  </w:abstractNum>
  <w:abstractNum w:abstractNumId="20" w15:restartNumberingAfterBreak="0">
    <w:nsid w:val="3BCD6523"/>
    <w:multiLevelType w:val="hybridMultilevel"/>
    <w:tmpl w:val="D0E2EEA4"/>
    <w:lvl w:ilvl="0" w:tplc="041D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1" w15:restartNumberingAfterBreak="0">
    <w:nsid w:val="3EA75613"/>
    <w:multiLevelType w:val="hybridMultilevel"/>
    <w:tmpl w:val="25A6B358"/>
    <w:lvl w:ilvl="0" w:tplc="E474C7F8">
      <w:start w:val="2"/>
      <w:numFmt w:val="bullet"/>
      <w:lvlText w:val=""/>
      <w:lvlJc w:val="start"/>
      <w:pPr>
        <w:ind w:start="36pt" w:hanging="18pt"/>
      </w:pPr>
      <w:rPr>
        <w:rFonts w:ascii="Symbol" w:eastAsia="宋体" w:hAnsi="Symbol" w:cs="Times New Roman" w:hint="default"/>
      </w:rPr>
    </w:lvl>
    <w:lvl w:ilvl="1" w:tplc="041D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2" w15:restartNumberingAfterBreak="0">
    <w:nsid w:val="426445CA"/>
    <w:multiLevelType w:val="hybridMultilevel"/>
    <w:tmpl w:val="DBD88B1E"/>
    <w:lvl w:ilvl="0" w:tplc="6F06C144">
      <w:start w:val="1"/>
      <w:numFmt w:val="decimal"/>
      <w:pStyle w:val="DocRef"/>
      <w:lvlText w:val="[%1]"/>
      <w:lvlJc w:val="start"/>
      <w:pPr>
        <w:tabs>
          <w:tab w:val="num" w:pos="36pt"/>
        </w:tabs>
        <w:ind w:start="36pt" w:hanging="18pt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FFFFFFFF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FFFFFFF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FFFFFFFF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FFFFFFFF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FFFFFFF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FFFFFFFF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FFFFFFFF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23" w15:restartNumberingAfterBreak="0">
    <w:nsid w:val="46D87D36"/>
    <w:multiLevelType w:val="multilevel"/>
    <w:tmpl w:val="B48A843C"/>
    <w:lvl w:ilvl="0">
      <w:start w:val="1"/>
      <w:numFmt w:val="bullet"/>
      <w:pStyle w:val="ListBulletwide"/>
      <w:lvlText w:val=""/>
      <w:lvlJc w:val="start"/>
      <w:pPr>
        <w:tabs>
          <w:tab w:val="num" w:pos="83.30pt"/>
        </w:tabs>
        <w:ind w:start="83.30pt" w:hanging="18.10pt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start"/>
      <w:pPr>
        <w:tabs>
          <w:tab w:val="num" w:pos="101.30pt"/>
        </w:tabs>
        <w:ind w:start="100.35pt" w:hanging="17.05pt"/>
      </w:pPr>
      <w:rPr>
        <w:rFonts w:hint="default"/>
        <w:u w:val="none"/>
      </w:rPr>
    </w:lvl>
    <w:lvl w:ilvl="2">
      <w:start w:val="1"/>
      <w:numFmt w:val="bullet"/>
      <w:lvlText w:val=""/>
      <w:lvlJc w:val="start"/>
      <w:pPr>
        <w:tabs>
          <w:tab w:val="num" w:pos="118.35pt"/>
        </w:tabs>
        <w:ind w:start="117.35pt" w:hanging="17pt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start"/>
      <w:pPr>
        <w:tabs>
          <w:tab w:val="num" w:pos="136.80pt"/>
        </w:tabs>
        <w:ind w:start="135.80pt" w:hanging="17pt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start"/>
      <w:pPr>
        <w:tabs>
          <w:tab w:val="num" w:pos="154.20pt"/>
        </w:tabs>
        <w:ind w:start="154.20pt" w:hanging="18.40pt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start"/>
      <w:pPr>
        <w:tabs>
          <w:tab w:val="num" w:pos="87.85pt"/>
        </w:tabs>
        <w:ind w:start="87.85pt" w:firstLine="0pt"/>
      </w:pPr>
      <w:rPr>
        <w:rFonts w:hint="default"/>
      </w:rPr>
    </w:lvl>
    <w:lvl w:ilvl="6">
      <w:start w:val="1"/>
      <w:numFmt w:val="decimal"/>
      <w:lvlText w:val="%1.%2.%3.%4.%5.%6.%7"/>
      <w:lvlJc w:val="start"/>
      <w:pPr>
        <w:tabs>
          <w:tab w:val="num" w:pos="87.85pt"/>
        </w:tabs>
        <w:ind w:start="87.85pt" w:firstLine="0pt"/>
      </w:pPr>
      <w:rPr>
        <w:rFonts w:hint="default"/>
      </w:rPr>
    </w:lvl>
    <w:lvl w:ilvl="7">
      <w:start w:val="1"/>
      <w:numFmt w:val="decimal"/>
      <w:lvlText w:val="%1.%2.%3.%4.%5.%6.%7.%8"/>
      <w:lvlJc w:val="start"/>
      <w:pPr>
        <w:tabs>
          <w:tab w:val="num" w:pos="87.85pt"/>
        </w:tabs>
        <w:ind w:start="87.85pt" w:firstLine="0pt"/>
      </w:pPr>
      <w:rPr>
        <w:rFonts w:hint="default"/>
      </w:rPr>
    </w:lvl>
    <w:lvl w:ilvl="8">
      <w:start w:val="1"/>
      <w:numFmt w:val="decimal"/>
      <w:lvlText w:val="%1.%2.%3.%4.%5.%6.%7.%8.%9"/>
      <w:lvlJc w:val="start"/>
      <w:pPr>
        <w:tabs>
          <w:tab w:val="num" w:pos="87.85pt"/>
        </w:tabs>
        <w:ind w:start="87.85pt" w:firstLine="0pt"/>
      </w:pPr>
      <w:rPr>
        <w:rFonts w:hint="default"/>
      </w:rPr>
    </w:lvl>
  </w:abstractNum>
  <w:abstractNum w:abstractNumId="24" w15:restartNumberingAfterBreak="0">
    <w:nsid w:val="480648B5"/>
    <w:multiLevelType w:val="hybridMultilevel"/>
    <w:tmpl w:val="22B038D2"/>
    <w:lvl w:ilvl="0" w:tplc="0409000F">
      <w:start w:val="1"/>
      <w:numFmt w:val="decimal"/>
      <w:lvlText w:val="%1."/>
      <w:lvlJc w:val="start"/>
      <w:pPr>
        <w:ind w:start="18pt" w:hanging="18pt"/>
      </w:pPr>
      <w:rPr>
        <w:rFonts w:hint="default"/>
      </w:rPr>
    </w:lvl>
    <w:lvl w:ilvl="1" w:tplc="04090019" w:tentative="1">
      <w:start w:val="1"/>
      <w:numFmt w:val="lowerLetter"/>
      <w:lvlText w:val="%2)"/>
      <w:lvlJc w:val="start"/>
      <w:pPr>
        <w:ind w:start="42pt" w:hanging="21pt"/>
      </w:pPr>
    </w:lvl>
    <w:lvl w:ilvl="2" w:tplc="0409001B" w:tentative="1">
      <w:start w:val="1"/>
      <w:numFmt w:val="lowerRoman"/>
      <w:lvlText w:val="%3."/>
      <w:lvlJc w:val="end"/>
      <w:pPr>
        <w:ind w:start="63pt" w:hanging="21pt"/>
      </w:pPr>
    </w:lvl>
    <w:lvl w:ilvl="3" w:tplc="0409000F" w:tentative="1">
      <w:start w:val="1"/>
      <w:numFmt w:val="decimal"/>
      <w:lvlText w:val="%4."/>
      <w:lvlJc w:val="start"/>
      <w:pPr>
        <w:ind w:start="84pt" w:hanging="21pt"/>
      </w:pPr>
    </w:lvl>
    <w:lvl w:ilvl="4" w:tplc="04090019" w:tentative="1">
      <w:start w:val="1"/>
      <w:numFmt w:val="lowerLetter"/>
      <w:lvlText w:val="%5)"/>
      <w:lvlJc w:val="start"/>
      <w:pPr>
        <w:ind w:start="105pt" w:hanging="21pt"/>
      </w:pPr>
    </w:lvl>
    <w:lvl w:ilvl="5" w:tplc="0409001B" w:tentative="1">
      <w:start w:val="1"/>
      <w:numFmt w:val="lowerRoman"/>
      <w:lvlText w:val="%6."/>
      <w:lvlJc w:val="end"/>
      <w:pPr>
        <w:ind w:start="126pt" w:hanging="21pt"/>
      </w:pPr>
    </w:lvl>
    <w:lvl w:ilvl="6" w:tplc="0409000F" w:tentative="1">
      <w:start w:val="1"/>
      <w:numFmt w:val="decimal"/>
      <w:lvlText w:val="%7."/>
      <w:lvlJc w:val="start"/>
      <w:pPr>
        <w:ind w:start="147pt" w:hanging="21pt"/>
      </w:pPr>
    </w:lvl>
    <w:lvl w:ilvl="7" w:tplc="04090019" w:tentative="1">
      <w:start w:val="1"/>
      <w:numFmt w:val="lowerLetter"/>
      <w:lvlText w:val="%8)"/>
      <w:lvlJc w:val="start"/>
      <w:pPr>
        <w:ind w:start="168pt" w:hanging="21pt"/>
      </w:pPr>
    </w:lvl>
    <w:lvl w:ilvl="8" w:tplc="0409001B" w:tentative="1">
      <w:start w:val="1"/>
      <w:numFmt w:val="lowerRoman"/>
      <w:lvlText w:val="%9."/>
      <w:lvlJc w:val="end"/>
      <w:pPr>
        <w:ind w:start="189pt" w:hanging="21pt"/>
      </w:pPr>
    </w:lvl>
  </w:abstractNum>
  <w:abstractNum w:abstractNumId="25" w15:restartNumberingAfterBreak="0">
    <w:nsid w:val="49365182"/>
    <w:multiLevelType w:val="hybridMultilevel"/>
    <w:tmpl w:val="439899CC"/>
    <w:lvl w:ilvl="0" w:tplc="041D0001">
      <w:numFmt w:val="bullet"/>
      <w:lvlText w:val="-"/>
      <w:lvlJc w:val="start"/>
      <w:pPr>
        <w:ind w:start="24pt" w:hanging="21pt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start"/>
      <w:pPr>
        <w:ind w:start="45pt" w:hanging="21pt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start"/>
      <w:pPr>
        <w:ind w:start="66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87pt" w:hanging="21pt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start"/>
      <w:pPr>
        <w:ind w:start="108pt" w:hanging="21pt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start"/>
      <w:pPr>
        <w:ind w:start="129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50pt" w:hanging="21pt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start"/>
      <w:pPr>
        <w:ind w:start="171pt" w:hanging="21pt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start"/>
      <w:pPr>
        <w:ind w:start="192pt" w:hanging="21pt"/>
      </w:pPr>
      <w:rPr>
        <w:rFonts w:ascii="Wingdings" w:hAnsi="Wingdings" w:hint="default"/>
      </w:rPr>
    </w:lvl>
  </w:abstractNum>
  <w:abstractNum w:abstractNumId="26" w15:restartNumberingAfterBreak="0">
    <w:nsid w:val="4A100DDD"/>
    <w:multiLevelType w:val="hybridMultilevel"/>
    <w:tmpl w:val="32425A6C"/>
    <w:lvl w:ilvl="0" w:tplc="E718007E">
      <w:numFmt w:val="bullet"/>
      <w:lvlText w:val=""/>
      <w:lvlJc w:val="start"/>
      <w:pPr>
        <w:ind w:start="36pt" w:hanging="18pt"/>
      </w:pPr>
      <w:rPr>
        <w:rFonts w:ascii="Symbol" w:eastAsia="宋体" w:hAnsi="Symbol" w:cs="Times New Roman" w:hint="default"/>
      </w:rPr>
    </w:lvl>
    <w:lvl w:ilvl="1" w:tplc="041D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7" w15:restartNumberingAfterBreak="0">
    <w:nsid w:val="4F384B5B"/>
    <w:multiLevelType w:val="hybridMultilevel"/>
    <w:tmpl w:val="482C25F8"/>
    <w:lvl w:ilvl="0" w:tplc="041D000F">
      <w:start w:val="1"/>
      <w:numFmt w:val="decimal"/>
      <w:lvlText w:val="%1."/>
      <w:lvlJc w:val="start"/>
      <w:pPr>
        <w:ind w:start="36pt" w:hanging="18pt"/>
      </w:pPr>
    </w:lvl>
    <w:lvl w:ilvl="1" w:tplc="041D0019" w:tentative="1">
      <w:start w:val="1"/>
      <w:numFmt w:val="lowerLetter"/>
      <w:lvlText w:val="%2."/>
      <w:lvlJc w:val="start"/>
      <w:pPr>
        <w:ind w:start="72pt" w:hanging="18pt"/>
      </w:pPr>
    </w:lvl>
    <w:lvl w:ilvl="2" w:tplc="041D001B" w:tentative="1">
      <w:start w:val="1"/>
      <w:numFmt w:val="lowerRoman"/>
      <w:lvlText w:val="%3."/>
      <w:lvlJc w:val="end"/>
      <w:pPr>
        <w:ind w:start="108pt" w:hanging="9pt"/>
      </w:pPr>
    </w:lvl>
    <w:lvl w:ilvl="3" w:tplc="041D000F" w:tentative="1">
      <w:start w:val="1"/>
      <w:numFmt w:val="decimal"/>
      <w:lvlText w:val="%4."/>
      <w:lvlJc w:val="start"/>
      <w:pPr>
        <w:ind w:start="144pt" w:hanging="18pt"/>
      </w:pPr>
    </w:lvl>
    <w:lvl w:ilvl="4" w:tplc="041D0019" w:tentative="1">
      <w:start w:val="1"/>
      <w:numFmt w:val="lowerLetter"/>
      <w:lvlText w:val="%5."/>
      <w:lvlJc w:val="start"/>
      <w:pPr>
        <w:ind w:start="180pt" w:hanging="18pt"/>
      </w:pPr>
    </w:lvl>
    <w:lvl w:ilvl="5" w:tplc="041D001B" w:tentative="1">
      <w:start w:val="1"/>
      <w:numFmt w:val="lowerRoman"/>
      <w:lvlText w:val="%6."/>
      <w:lvlJc w:val="end"/>
      <w:pPr>
        <w:ind w:start="216pt" w:hanging="9pt"/>
      </w:pPr>
    </w:lvl>
    <w:lvl w:ilvl="6" w:tplc="041D000F" w:tentative="1">
      <w:start w:val="1"/>
      <w:numFmt w:val="decimal"/>
      <w:lvlText w:val="%7."/>
      <w:lvlJc w:val="start"/>
      <w:pPr>
        <w:ind w:start="252pt" w:hanging="18pt"/>
      </w:pPr>
    </w:lvl>
    <w:lvl w:ilvl="7" w:tplc="041D0019" w:tentative="1">
      <w:start w:val="1"/>
      <w:numFmt w:val="lowerLetter"/>
      <w:lvlText w:val="%8."/>
      <w:lvlJc w:val="start"/>
      <w:pPr>
        <w:ind w:start="288pt" w:hanging="18pt"/>
      </w:pPr>
    </w:lvl>
    <w:lvl w:ilvl="8" w:tplc="041D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28" w15:restartNumberingAfterBreak="0">
    <w:nsid w:val="514D337A"/>
    <w:multiLevelType w:val="hybridMultilevel"/>
    <w:tmpl w:val="2F28A14A"/>
    <w:lvl w:ilvl="0" w:tplc="282A4A54">
      <w:start w:val="1"/>
      <w:numFmt w:val="decimal"/>
      <w:pStyle w:val="myReference"/>
      <w:lvlText w:val="[%1]"/>
      <w:lvlJc w:val="start"/>
      <w:pPr>
        <w:tabs>
          <w:tab w:val="num" w:pos="-72pt"/>
        </w:tabs>
        <w:ind w:start="-72pt" w:hanging="18pt"/>
      </w:pPr>
      <w:rPr>
        <w:rFonts w:hint="default"/>
      </w:rPr>
    </w:lvl>
    <w:lvl w:ilvl="1" w:tplc="FFFFFFFF" w:tentative="1">
      <w:start w:val="1"/>
      <w:numFmt w:val="lowerLetter"/>
      <w:lvlText w:val="%2."/>
      <w:lvlJc w:val="start"/>
      <w:pPr>
        <w:tabs>
          <w:tab w:val="num" w:pos="-36pt"/>
        </w:tabs>
        <w:ind w:start="-36pt" w:hanging="18pt"/>
      </w:pPr>
    </w:lvl>
    <w:lvl w:ilvl="2" w:tplc="FFFFFFFF" w:tentative="1">
      <w:start w:val="1"/>
      <w:numFmt w:val="lowerRoman"/>
      <w:lvlText w:val="%3."/>
      <w:lvlJc w:val="end"/>
      <w:pPr>
        <w:tabs>
          <w:tab w:val="num" w:pos="0pt"/>
        </w:tabs>
        <w:ind w:start="0pt" w:hanging="9pt"/>
      </w:pPr>
    </w:lvl>
    <w:lvl w:ilvl="3" w:tplc="FFFFFFFF" w:tentative="1">
      <w:start w:val="1"/>
      <w:numFmt w:val="decimal"/>
      <w:lvlText w:val="%4."/>
      <w:lvlJc w:val="start"/>
      <w:pPr>
        <w:tabs>
          <w:tab w:val="num" w:pos="36pt"/>
        </w:tabs>
        <w:ind w:start="36pt" w:hanging="18pt"/>
      </w:pPr>
    </w:lvl>
    <w:lvl w:ilvl="4" w:tplc="FFFFFFFF" w:tentative="1">
      <w:start w:val="1"/>
      <w:numFmt w:val="lowerLetter"/>
      <w:lvlText w:val="%5."/>
      <w:lvlJc w:val="start"/>
      <w:pPr>
        <w:tabs>
          <w:tab w:val="num" w:pos="72pt"/>
        </w:tabs>
        <w:ind w:start="72pt" w:hanging="18pt"/>
      </w:pPr>
    </w:lvl>
    <w:lvl w:ilvl="5" w:tplc="FFFFFFFF" w:tentative="1">
      <w:start w:val="1"/>
      <w:numFmt w:val="lowerRoman"/>
      <w:lvlText w:val="%6."/>
      <w:lvlJc w:val="end"/>
      <w:pPr>
        <w:tabs>
          <w:tab w:val="num" w:pos="108pt"/>
        </w:tabs>
        <w:ind w:start="108pt" w:hanging="9pt"/>
      </w:pPr>
    </w:lvl>
    <w:lvl w:ilvl="6" w:tplc="FFFFFFFF" w:tentative="1">
      <w:start w:val="1"/>
      <w:numFmt w:val="decimal"/>
      <w:lvlText w:val="%7."/>
      <w:lvlJc w:val="start"/>
      <w:pPr>
        <w:tabs>
          <w:tab w:val="num" w:pos="144pt"/>
        </w:tabs>
        <w:ind w:start="144pt" w:hanging="18pt"/>
      </w:pPr>
    </w:lvl>
    <w:lvl w:ilvl="7" w:tplc="FFFFFFFF" w:tentative="1">
      <w:start w:val="1"/>
      <w:numFmt w:val="lowerLetter"/>
      <w:lvlText w:val="%8."/>
      <w:lvlJc w:val="start"/>
      <w:pPr>
        <w:tabs>
          <w:tab w:val="num" w:pos="180pt"/>
        </w:tabs>
        <w:ind w:start="180pt" w:hanging="18pt"/>
      </w:pPr>
    </w:lvl>
    <w:lvl w:ilvl="8" w:tplc="FFFFFFFF" w:tentative="1">
      <w:start w:val="1"/>
      <w:numFmt w:val="lowerRoman"/>
      <w:lvlText w:val="%9."/>
      <w:lvlJc w:val="end"/>
      <w:pPr>
        <w:tabs>
          <w:tab w:val="num" w:pos="216pt"/>
        </w:tabs>
        <w:ind w:start="216pt" w:hanging="9pt"/>
      </w:pPr>
    </w:lvl>
  </w:abstractNum>
  <w:abstractNum w:abstractNumId="29" w15:restartNumberingAfterBreak="0">
    <w:nsid w:val="5381324A"/>
    <w:multiLevelType w:val="hybridMultilevel"/>
    <w:tmpl w:val="10FCD998"/>
    <w:lvl w:ilvl="0" w:tplc="041D000F">
      <w:start w:val="1"/>
      <w:numFmt w:val="decimal"/>
      <w:lvlText w:val="%1."/>
      <w:lvlJc w:val="start"/>
      <w:pPr>
        <w:ind w:start="36pt" w:hanging="18pt"/>
      </w:pPr>
    </w:lvl>
    <w:lvl w:ilvl="1" w:tplc="041D0019" w:tentative="1">
      <w:start w:val="1"/>
      <w:numFmt w:val="lowerLetter"/>
      <w:lvlText w:val="%2."/>
      <w:lvlJc w:val="start"/>
      <w:pPr>
        <w:ind w:start="72pt" w:hanging="18pt"/>
      </w:pPr>
    </w:lvl>
    <w:lvl w:ilvl="2" w:tplc="041D001B" w:tentative="1">
      <w:start w:val="1"/>
      <w:numFmt w:val="lowerRoman"/>
      <w:lvlText w:val="%3."/>
      <w:lvlJc w:val="end"/>
      <w:pPr>
        <w:ind w:start="108pt" w:hanging="9pt"/>
      </w:pPr>
    </w:lvl>
    <w:lvl w:ilvl="3" w:tplc="041D000F" w:tentative="1">
      <w:start w:val="1"/>
      <w:numFmt w:val="decimal"/>
      <w:lvlText w:val="%4."/>
      <w:lvlJc w:val="start"/>
      <w:pPr>
        <w:ind w:start="144pt" w:hanging="18pt"/>
      </w:pPr>
    </w:lvl>
    <w:lvl w:ilvl="4" w:tplc="041D0019" w:tentative="1">
      <w:start w:val="1"/>
      <w:numFmt w:val="lowerLetter"/>
      <w:lvlText w:val="%5."/>
      <w:lvlJc w:val="start"/>
      <w:pPr>
        <w:ind w:start="180pt" w:hanging="18pt"/>
      </w:pPr>
    </w:lvl>
    <w:lvl w:ilvl="5" w:tplc="041D001B" w:tentative="1">
      <w:start w:val="1"/>
      <w:numFmt w:val="lowerRoman"/>
      <w:lvlText w:val="%6."/>
      <w:lvlJc w:val="end"/>
      <w:pPr>
        <w:ind w:start="216pt" w:hanging="9pt"/>
      </w:pPr>
    </w:lvl>
    <w:lvl w:ilvl="6" w:tplc="041D000F" w:tentative="1">
      <w:start w:val="1"/>
      <w:numFmt w:val="decimal"/>
      <w:lvlText w:val="%7."/>
      <w:lvlJc w:val="start"/>
      <w:pPr>
        <w:ind w:start="252pt" w:hanging="18pt"/>
      </w:pPr>
    </w:lvl>
    <w:lvl w:ilvl="7" w:tplc="041D0019" w:tentative="1">
      <w:start w:val="1"/>
      <w:numFmt w:val="lowerLetter"/>
      <w:lvlText w:val="%8."/>
      <w:lvlJc w:val="start"/>
      <w:pPr>
        <w:ind w:start="288pt" w:hanging="18pt"/>
      </w:pPr>
    </w:lvl>
    <w:lvl w:ilvl="8" w:tplc="041D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30" w15:restartNumberingAfterBreak="0">
    <w:nsid w:val="53B47749"/>
    <w:multiLevelType w:val="hybridMultilevel"/>
    <w:tmpl w:val="D0980FC4"/>
    <w:lvl w:ilvl="0" w:tplc="041D000F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 w:tplc="041D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1" w15:restartNumberingAfterBreak="0">
    <w:nsid w:val="5A0254F1"/>
    <w:multiLevelType w:val="hybridMultilevel"/>
    <w:tmpl w:val="F162D42A"/>
    <w:lvl w:ilvl="0" w:tplc="041D0011">
      <w:start w:val="1"/>
      <w:numFmt w:val="decimal"/>
      <w:lvlText w:val="%1)"/>
      <w:lvlJc w:val="start"/>
      <w:pPr>
        <w:ind w:start="36pt" w:hanging="18pt"/>
      </w:pPr>
      <w:rPr>
        <w:rFonts w:hint="default"/>
      </w:rPr>
    </w:lvl>
    <w:lvl w:ilvl="1" w:tplc="041D0019">
      <w:start w:val="1"/>
      <w:numFmt w:val="lowerLetter"/>
      <w:lvlText w:val="%2."/>
      <w:lvlJc w:val="start"/>
      <w:pPr>
        <w:ind w:start="72pt" w:hanging="18pt"/>
      </w:pPr>
    </w:lvl>
    <w:lvl w:ilvl="2" w:tplc="041D001B" w:tentative="1">
      <w:start w:val="1"/>
      <w:numFmt w:val="lowerRoman"/>
      <w:lvlText w:val="%3."/>
      <w:lvlJc w:val="end"/>
      <w:pPr>
        <w:ind w:start="108pt" w:hanging="9pt"/>
      </w:pPr>
    </w:lvl>
    <w:lvl w:ilvl="3" w:tplc="041D000F" w:tentative="1">
      <w:start w:val="1"/>
      <w:numFmt w:val="decimal"/>
      <w:lvlText w:val="%4."/>
      <w:lvlJc w:val="start"/>
      <w:pPr>
        <w:ind w:start="144pt" w:hanging="18pt"/>
      </w:pPr>
    </w:lvl>
    <w:lvl w:ilvl="4" w:tplc="041D0019" w:tentative="1">
      <w:start w:val="1"/>
      <w:numFmt w:val="lowerLetter"/>
      <w:lvlText w:val="%5."/>
      <w:lvlJc w:val="start"/>
      <w:pPr>
        <w:ind w:start="180pt" w:hanging="18pt"/>
      </w:pPr>
    </w:lvl>
    <w:lvl w:ilvl="5" w:tplc="041D001B" w:tentative="1">
      <w:start w:val="1"/>
      <w:numFmt w:val="lowerRoman"/>
      <w:lvlText w:val="%6."/>
      <w:lvlJc w:val="end"/>
      <w:pPr>
        <w:ind w:start="216pt" w:hanging="9pt"/>
      </w:pPr>
    </w:lvl>
    <w:lvl w:ilvl="6" w:tplc="041D000F" w:tentative="1">
      <w:start w:val="1"/>
      <w:numFmt w:val="decimal"/>
      <w:lvlText w:val="%7."/>
      <w:lvlJc w:val="start"/>
      <w:pPr>
        <w:ind w:start="252pt" w:hanging="18pt"/>
      </w:pPr>
    </w:lvl>
    <w:lvl w:ilvl="7" w:tplc="041D0019" w:tentative="1">
      <w:start w:val="1"/>
      <w:numFmt w:val="lowerLetter"/>
      <w:lvlText w:val="%8."/>
      <w:lvlJc w:val="start"/>
      <w:pPr>
        <w:ind w:start="288pt" w:hanging="18pt"/>
      </w:pPr>
    </w:lvl>
    <w:lvl w:ilvl="8" w:tplc="041D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32" w15:restartNumberingAfterBreak="0">
    <w:nsid w:val="5C5A3EB6"/>
    <w:multiLevelType w:val="hybridMultilevel"/>
    <w:tmpl w:val="E1AE821E"/>
    <w:lvl w:ilvl="0" w:tplc="0ED8CFC6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  <w:rPr>
        <w:rFonts w:hint="default"/>
      </w:rPr>
    </w:lvl>
    <w:lvl w:ilvl="1" w:tplc="04090019">
      <w:start w:val="1"/>
      <w:numFmt w:val="decimal"/>
      <w:pStyle w:val="Reference"/>
      <w:lvlText w:val="[%2]"/>
      <w:lvlJc w:val="start"/>
      <w:pPr>
        <w:tabs>
          <w:tab w:val="num" w:pos="-79.25pt"/>
        </w:tabs>
        <w:ind w:start="-79.25pt" w:hanging="28.35pt"/>
      </w:pPr>
      <w:rPr>
        <w:rFonts w:hint="default"/>
      </w:rPr>
    </w:lvl>
    <w:lvl w:ilvl="2" w:tplc="0409001B">
      <w:start w:val="1"/>
      <w:numFmt w:val="lowerRoman"/>
      <w:lvlText w:val="%3."/>
      <w:lvlJc w:val="end"/>
      <w:pPr>
        <w:tabs>
          <w:tab w:val="num" w:pos="-53.60pt"/>
        </w:tabs>
        <w:ind w:start="-53.60pt" w:hanging="9pt"/>
      </w:pPr>
    </w:lvl>
    <w:lvl w:ilvl="3" w:tplc="0409000F">
      <w:start w:val="1"/>
      <w:numFmt w:val="decimal"/>
      <w:lvlText w:val="%4."/>
      <w:lvlJc w:val="start"/>
      <w:pPr>
        <w:tabs>
          <w:tab w:val="num" w:pos="-17.60pt"/>
        </w:tabs>
        <w:ind w:start="-17.60pt" w:hanging="18pt"/>
      </w:pPr>
    </w:lvl>
    <w:lvl w:ilvl="4" w:tplc="04090019" w:tentative="1">
      <w:start w:val="1"/>
      <w:numFmt w:val="lowerLetter"/>
      <w:lvlText w:val="%5."/>
      <w:lvlJc w:val="start"/>
      <w:pPr>
        <w:tabs>
          <w:tab w:val="num" w:pos="0.40pt"/>
        </w:tabs>
        <w:ind w:start="0.40pt" w:hanging="18pt"/>
      </w:pPr>
    </w:lvl>
    <w:lvl w:ilvl="5" w:tplc="0409001B" w:tentative="1">
      <w:start w:val="1"/>
      <w:numFmt w:val="lowerRoman"/>
      <w:lvlText w:val="%6."/>
      <w:lvlJc w:val="end"/>
      <w:pPr>
        <w:tabs>
          <w:tab w:val="num" w:pos="34.40pt"/>
        </w:tabs>
        <w:ind w:start="34.40pt" w:hanging="9pt"/>
      </w:pPr>
    </w:lvl>
    <w:lvl w:ilvl="6" w:tplc="0409000F" w:tentative="1">
      <w:start w:val="1"/>
      <w:numFmt w:val="decimal"/>
      <w:lvlText w:val="%7."/>
      <w:lvlJc w:val="start"/>
      <w:pPr>
        <w:tabs>
          <w:tab w:val="num" w:pos="70.40pt"/>
        </w:tabs>
        <w:ind w:start="70.40pt" w:hanging="18pt"/>
      </w:pPr>
    </w:lvl>
    <w:lvl w:ilvl="7" w:tplc="04090019" w:tentative="1">
      <w:start w:val="1"/>
      <w:numFmt w:val="lowerLetter"/>
      <w:lvlText w:val="%8."/>
      <w:lvlJc w:val="start"/>
      <w:pPr>
        <w:tabs>
          <w:tab w:val="num" w:pos="106.40pt"/>
        </w:tabs>
        <w:ind w:start="106.40pt" w:hanging="18pt"/>
      </w:pPr>
    </w:lvl>
    <w:lvl w:ilvl="8" w:tplc="0409001B" w:tentative="1">
      <w:start w:val="1"/>
      <w:numFmt w:val="lowerRoman"/>
      <w:lvlText w:val="%9."/>
      <w:lvlJc w:val="end"/>
      <w:pPr>
        <w:tabs>
          <w:tab w:val="num" w:pos="142.40pt"/>
        </w:tabs>
        <w:ind w:start="142.40pt" w:hanging="9pt"/>
      </w:pPr>
    </w:lvl>
  </w:abstractNum>
  <w:abstractNum w:abstractNumId="33" w15:restartNumberingAfterBreak="0">
    <w:nsid w:val="5FA33A2F"/>
    <w:multiLevelType w:val="multilevel"/>
    <w:tmpl w:val="BD98181C"/>
    <w:lvl w:ilvl="0">
      <w:start w:val="1"/>
      <w:numFmt w:val="decimal"/>
      <w:pStyle w:val="1"/>
      <w:lvlText w:val="%1"/>
      <w:lvlJc w:val="start"/>
      <w:pPr>
        <w:ind w:start="22pt" w:hanging="21.60pt"/>
      </w:pPr>
      <w:rPr>
        <w:lang w:val="en-GB"/>
      </w:rPr>
    </w:lvl>
    <w:lvl w:ilvl="1">
      <w:start w:val="1"/>
      <w:numFmt w:val="decimal"/>
      <w:pStyle w:val="2"/>
      <w:lvlText w:val="%1.%2"/>
      <w:lvlJc w:val="start"/>
      <w:pPr>
        <w:ind w:start="220.15pt" w:hanging="28.80pt"/>
      </w:pPr>
    </w:lvl>
    <w:lvl w:ilvl="2">
      <w:start w:val="1"/>
      <w:numFmt w:val="decimal"/>
      <w:pStyle w:val="3"/>
      <w:lvlText w:val="%1.%2.%3"/>
      <w:lvlJc w:val="start"/>
      <w:pPr>
        <w:ind w:start="36pt" w:hanging="36pt"/>
      </w:pPr>
    </w:lvl>
    <w:lvl w:ilvl="3">
      <w:start w:val="1"/>
      <w:numFmt w:val="decimal"/>
      <w:pStyle w:val="4"/>
      <w:lvlText w:val="%1.%2.%3.%4"/>
      <w:lvlJc w:val="start"/>
      <w:pPr>
        <w:ind w:start="0.05pt" w:hanging="43.20pt"/>
      </w:pPr>
    </w:lvl>
    <w:lvl w:ilvl="4">
      <w:start w:val="1"/>
      <w:numFmt w:val="decimal"/>
      <w:pStyle w:val="5"/>
      <w:lvlText w:val="%1.%2.%3.%4.%5"/>
      <w:lvlJc w:val="start"/>
      <w:pPr>
        <w:ind w:start="1.15pt" w:hanging="50.40pt"/>
      </w:pPr>
    </w:lvl>
    <w:lvl w:ilvl="5">
      <w:start w:val="1"/>
      <w:numFmt w:val="decimal"/>
      <w:pStyle w:val="6"/>
      <w:lvlText w:val="%1.%2.%3.%4.%5.%6"/>
      <w:lvlJc w:val="start"/>
      <w:pPr>
        <w:ind w:start="8.35pt" w:hanging="57.60pt"/>
      </w:pPr>
    </w:lvl>
    <w:lvl w:ilvl="6">
      <w:start w:val="1"/>
      <w:numFmt w:val="decimal"/>
      <w:pStyle w:val="7"/>
      <w:lvlText w:val="%1.%2.%3.%4.%5.%6.%7"/>
      <w:lvlJc w:val="start"/>
      <w:pPr>
        <w:ind w:start="15.55pt" w:hanging="64.80pt"/>
      </w:pPr>
    </w:lvl>
    <w:lvl w:ilvl="7">
      <w:start w:val="1"/>
      <w:numFmt w:val="decimal"/>
      <w:pStyle w:val="8"/>
      <w:lvlText w:val="%1.%2.%3.%4.%5.%6.%7.%8"/>
      <w:lvlJc w:val="start"/>
      <w:pPr>
        <w:ind w:start="22.75pt" w:hanging="72pt"/>
      </w:pPr>
    </w:lvl>
    <w:lvl w:ilvl="8">
      <w:start w:val="1"/>
      <w:numFmt w:val="decimal"/>
      <w:pStyle w:val="9"/>
      <w:lvlText w:val="%1.%2.%3.%4.%5.%6.%7.%8.%9"/>
      <w:lvlJc w:val="start"/>
      <w:pPr>
        <w:ind w:start="29.95pt" w:hanging="79.20pt"/>
      </w:pPr>
    </w:lvl>
  </w:abstractNum>
  <w:abstractNum w:abstractNumId="34" w15:restartNumberingAfterBreak="0">
    <w:nsid w:val="60740E6B"/>
    <w:multiLevelType w:val="hybridMultilevel"/>
    <w:tmpl w:val="C8F29B42"/>
    <w:lvl w:ilvl="0" w:tplc="041D000F">
      <w:start w:val="1"/>
      <w:numFmt w:val="decimal"/>
      <w:lvlText w:val="%1."/>
      <w:lvlJc w:val="start"/>
      <w:pPr>
        <w:ind w:start="36pt" w:hanging="18pt"/>
      </w:pPr>
    </w:lvl>
    <w:lvl w:ilvl="1" w:tplc="041D0019" w:tentative="1">
      <w:start w:val="1"/>
      <w:numFmt w:val="lowerLetter"/>
      <w:lvlText w:val="%2."/>
      <w:lvlJc w:val="start"/>
      <w:pPr>
        <w:ind w:start="72pt" w:hanging="18pt"/>
      </w:pPr>
    </w:lvl>
    <w:lvl w:ilvl="2" w:tplc="041D001B" w:tentative="1">
      <w:start w:val="1"/>
      <w:numFmt w:val="lowerRoman"/>
      <w:lvlText w:val="%3."/>
      <w:lvlJc w:val="end"/>
      <w:pPr>
        <w:ind w:start="108pt" w:hanging="9pt"/>
      </w:pPr>
    </w:lvl>
    <w:lvl w:ilvl="3" w:tplc="041D000F" w:tentative="1">
      <w:start w:val="1"/>
      <w:numFmt w:val="decimal"/>
      <w:lvlText w:val="%4."/>
      <w:lvlJc w:val="start"/>
      <w:pPr>
        <w:ind w:start="144pt" w:hanging="18pt"/>
      </w:pPr>
    </w:lvl>
    <w:lvl w:ilvl="4" w:tplc="041D0019" w:tentative="1">
      <w:start w:val="1"/>
      <w:numFmt w:val="lowerLetter"/>
      <w:lvlText w:val="%5."/>
      <w:lvlJc w:val="start"/>
      <w:pPr>
        <w:ind w:start="180pt" w:hanging="18pt"/>
      </w:pPr>
    </w:lvl>
    <w:lvl w:ilvl="5" w:tplc="041D001B" w:tentative="1">
      <w:start w:val="1"/>
      <w:numFmt w:val="lowerRoman"/>
      <w:lvlText w:val="%6."/>
      <w:lvlJc w:val="end"/>
      <w:pPr>
        <w:ind w:start="216pt" w:hanging="9pt"/>
      </w:pPr>
    </w:lvl>
    <w:lvl w:ilvl="6" w:tplc="041D000F" w:tentative="1">
      <w:start w:val="1"/>
      <w:numFmt w:val="decimal"/>
      <w:lvlText w:val="%7."/>
      <w:lvlJc w:val="start"/>
      <w:pPr>
        <w:ind w:start="252pt" w:hanging="18pt"/>
      </w:pPr>
    </w:lvl>
    <w:lvl w:ilvl="7" w:tplc="041D0019" w:tentative="1">
      <w:start w:val="1"/>
      <w:numFmt w:val="lowerLetter"/>
      <w:lvlText w:val="%8."/>
      <w:lvlJc w:val="start"/>
      <w:pPr>
        <w:ind w:start="288pt" w:hanging="18pt"/>
      </w:pPr>
    </w:lvl>
    <w:lvl w:ilvl="8" w:tplc="041D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35" w15:restartNumberingAfterBreak="0">
    <w:nsid w:val="61293323"/>
    <w:multiLevelType w:val="hybridMultilevel"/>
    <w:tmpl w:val="5964C074"/>
    <w:lvl w:ilvl="0" w:tplc="DD2EC710">
      <w:numFmt w:val="bullet"/>
      <w:lvlText w:val=""/>
      <w:lvlJc w:val="start"/>
      <w:pPr>
        <w:ind w:start="36pt" w:hanging="18pt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6" w15:restartNumberingAfterBreak="0">
    <w:nsid w:val="6DF77DC4"/>
    <w:multiLevelType w:val="hybridMultilevel"/>
    <w:tmpl w:val="1E60A1D6"/>
    <w:lvl w:ilvl="0" w:tplc="0409000D">
      <w:start w:val="1"/>
      <w:numFmt w:val="bullet"/>
      <w:lvlText w:val=""/>
      <w:lvlJc w:val="start"/>
      <w:pPr>
        <w:ind w:start="21pt" w:hanging="21pt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start"/>
      <w:pPr>
        <w:ind w:start="42pt" w:hanging="21pt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start"/>
      <w:pPr>
        <w:ind w:start="63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84pt" w:hanging="21pt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start"/>
      <w:pPr>
        <w:ind w:start="105pt" w:hanging="21pt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start"/>
      <w:pPr>
        <w:ind w:start="126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47pt" w:hanging="21pt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start"/>
      <w:pPr>
        <w:ind w:start="168pt" w:hanging="21pt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start"/>
      <w:pPr>
        <w:ind w:start="189pt" w:hanging="21pt"/>
      </w:pPr>
      <w:rPr>
        <w:rFonts w:ascii="Wingdings" w:hAnsi="Wingdings" w:hint="default"/>
      </w:rPr>
    </w:lvl>
  </w:abstractNum>
  <w:abstractNum w:abstractNumId="37" w15:restartNumberingAfterBreak="0">
    <w:nsid w:val="7044392F"/>
    <w:multiLevelType w:val="hybridMultilevel"/>
    <w:tmpl w:val="3BD85046"/>
    <w:lvl w:ilvl="0" w:tplc="E9EA56B2">
      <w:start w:val="3"/>
      <w:numFmt w:val="bullet"/>
      <w:lvlText w:val=""/>
      <w:lvlJc w:val="start"/>
      <w:pPr>
        <w:ind w:start="36pt" w:hanging="18pt"/>
      </w:pPr>
      <w:rPr>
        <w:rFonts w:ascii="Symbol" w:eastAsia="宋体" w:hAnsi="Symbol" w:cs="Times New Roman" w:hint="default"/>
      </w:rPr>
    </w:lvl>
    <w:lvl w:ilvl="1" w:tplc="041D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8" w15:restartNumberingAfterBreak="0">
    <w:nsid w:val="729C291B"/>
    <w:multiLevelType w:val="hybridMultilevel"/>
    <w:tmpl w:val="4BD47550"/>
    <w:lvl w:ilvl="0" w:tplc="041D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9" w15:restartNumberingAfterBreak="0">
    <w:nsid w:val="787210F2"/>
    <w:multiLevelType w:val="hybridMultilevel"/>
    <w:tmpl w:val="315AB30C"/>
    <w:lvl w:ilvl="0" w:tplc="04090011">
      <w:start w:val="1"/>
      <w:numFmt w:val="decimal"/>
      <w:lvlText w:val="%1)"/>
      <w:lvlJc w:val="start"/>
      <w:pPr>
        <w:ind w:start="36pt" w:hanging="18pt"/>
      </w:pPr>
      <w:rPr>
        <w:rFonts w:hint="default"/>
      </w:rPr>
    </w:lvl>
    <w:lvl w:ilvl="1" w:tplc="04090019">
      <w:start w:val="1"/>
      <w:numFmt w:val="lowerLetter"/>
      <w:lvlText w:val="%2."/>
      <w:lvlJc w:val="start"/>
      <w:pPr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start"/>
      <w:pPr>
        <w:ind w:start="70.15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106.15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42.15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78.15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214.15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50.15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86.15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322.15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58.15pt" w:hanging="18pt"/>
      </w:pPr>
      <w:rPr>
        <w:rFonts w:ascii="Wingdings" w:hAnsi="Wingdings" w:hint="default"/>
      </w:rPr>
    </w:lvl>
  </w:abstractNum>
  <w:abstractNum w:abstractNumId="41" w15:restartNumberingAfterBreak="0">
    <w:nsid w:val="7B676EC9"/>
    <w:multiLevelType w:val="hybridMultilevel"/>
    <w:tmpl w:val="E0084F5C"/>
    <w:lvl w:ilvl="0" w:tplc="041D000F">
      <w:start w:val="1"/>
      <w:numFmt w:val="decimal"/>
      <w:lvlText w:val="%1."/>
      <w:lvlJc w:val="start"/>
      <w:pPr>
        <w:ind w:start="36pt" w:hanging="18pt"/>
      </w:pPr>
    </w:lvl>
    <w:lvl w:ilvl="1" w:tplc="041D0019" w:tentative="1">
      <w:start w:val="1"/>
      <w:numFmt w:val="lowerLetter"/>
      <w:lvlText w:val="%2."/>
      <w:lvlJc w:val="start"/>
      <w:pPr>
        <w:ind w:start="72pt" w:hanging="18pt"/>
      </w:pPr>
    </w:lvl>
    <w:lvl w:ilvl="2" w:tplc="041D001B" w:tentative="1">
      <w:start w:val="1"/>
      <w:numFmt w:val="lowerRoman"/>
      <w:lvlText w:val="%3."/>
      <w:lvlJc w:val="end"/>
      <w:pPr>
        <w:ind w:start="108pt" w:hanging="9pt"/>
      </w:pPr>
    </w:lvl>
    <w:lvl w:ilvl="3" w:tplc="041D000F" w:tentative="1">
      <w:start w:val="1"/>
      <w:numFmt w:val="decimal"/>
      <w:lvlText w:val="%4."/>
      <w:lvlJc w:val="start"/>
      <w:pPr>
        <w:ind w:start="144pt" w:hanging="18pt"/>
      </w:pPr>
    </w:lvl>
    <w:lvl w:ilvl="4" w:tplc="041D0019" w:tentative="1">
      <w:start w:val="1"/>
      <w:numFmt w:val="lowerLetter"/>
      <w:lvlText w:val="%5."/>
      <w:lvlJc w:val="start"/>
      <w:pPr>
        <w:ind w:start="180pt" w:hanging="18pt"/>
      </w:pPr>
    </w:lvl>
    <w:lvl w:ilvl="5" w:tplc="041D001B" w:tentative="1">
      <w:start w:val="1"/>
      <w:numFmt w:val="lowerRoman"/>
      <w:lvlText w:val="%6."/>
      <w:lvlJc w:val="end"/>
      <w:pPr>
        <w:ind w:start="216pt" w:hanging="9pt"/>
      </w:pPr>
    </w:lvl>
    <w:lvl w:ilvl="6" w:tplc="041D000F" w:tentative="1">
      <w:start w:val="1"/>
      <w:numFmt w:val="decimal"/>
      <w:lvlText w:val="%7."/>
      <w:lvlJc w:val="start"/>
      <w:pPr>
        <w:ind w:start="252pt" w:hanging="18pt"/>
      </w:pPr>
    </w:lvl>
    <w:lvl w:ilvl="7" w:tplc="041D0019" w:tentative="1">
      <w:start w:val="1"/>
      <w:numFmt w:val="lowerLetter"/>
      <w:lvlText w:val="%8."/>
      <w:lvlJc w:val="start"/>
      <w:pPr>
        <w:ind w:start="288pt" w:hanging="18pt"/>
      </w:pPr>
    </w:lvl>
    <w:lvl w:ilvl="8" w:tplc="041D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42" w15:restartNumberingAfterBreak="0">
    <w:nsid w:val="7BC330F5"/>
    <w:multiLevelType w:val="hybridMultilevel"/>
    <w:tmpl w:val="C2769C2A"/>
    <w:lvl w:ilvl="0" w:tplc="DA12651E">
      <w:start w:val="1"/>
      <w:numFmt w:val="bullet"/>
      <w:pStyle w:val="ZchnZchn"/>
      <w:lvlText w:val=""/>
      <w:lvlJc w:val="start"/>
      <w:pPr>
        <w:tabs>
          <w:tab w:val="num" w:pos="42.55pt"/>
        </w:tabs>
        <w:ind w:start="42.55pt" w:hanging="42.55pt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num w:numId="1">
    <w:abstractNumId w:val="32"/>
  </w:num>
  <w:num w:numId="2">
    <w:abstractNumId w:val="42"/>
  </w:num>
  <w:num w:numId="3">
    <w:abstractNumId w:val="19"/>
  </w:num>
  <w:num w:numId="4">
    <w:abstractNumId w:val="22"/>
  </w:num>
  <w:num w:numId="5">
    <w:abstractNumId w:val="4"/>
  </w:num>
  <w:num w:numId="6">
    <w:abstractNumId w:val="3"/>
  </w:num>
  <w:num w:numId="7">
    <w:abstractNumId w:val="33"/>
  </w:num>
  <w:num w:numId="8">
    <w:abstractNumId w:val="23"/>
  </w:num>
  <w:num w:numId="9">
    <w:abstractNumId w:val="28"/>
  </w:num>
  <w:num w:numId="10">
    <w:abstractNumId w:val="5"/>
  </w:num>
  <w:num w:numId="11">
    <w:abstractNumId w:val="18"/>
  </w:num>
  <w:num w:numId="12">
    <w:abstractNumId w:val="35"/>
  </w:num>
  <w:num w:numId="13">
    <w:abstractNumId w:val="39"/>
  </w:num>
  <w:num w:numId="1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0"/>
  </w:num>
  <w:num w:numId="17">
    <w:abstractNumId w:val="16"/>
  </w:num>
  <w:num w:numId="18">
    <w:abstractNumId w:val="21"/>
  </w:num>
  <w:num w:numId="19">
    <w:abstractNumId w:val="9"/>
  </w:num>
  <w:num w:numId="20">
    <w:abstractNumId w:val="37"/>
  </w:num>
  <w:num w:numId="21">
    <w:abstractNumId w:val="0"/>
  </w:num>
  <w:num w:numId="22">
    <w:abstractNumId w:val="11"/>
  </w:num>
  <w:num w:numId="23">
    <w:abstractNumId w:val="15"/>
  </w:num>
  <w:num w:numId="24">
    <w:abstractNumId w:val="38"/>
  </w:num>
  <w:num w:numId="25">
    <w:abstractNumId w:val="31"/>
  </w:num>
  <w:num w:numId="26">
    <w:abstractNumId w:val="13"/>
  </w:num>
  <w:num w:numId="27">
    <w:abstractNumId w:val="40"/>
  </w:num>
  <w:num w:numId="28">
    <w:abstractNumId w:val="1"/>
  </w:num>
  <w:num w:numId="29">
    <w:abstractNumId w:val="30"/>
  </w:num>
  <w:num w:numId="30">
    <w:abstractNumId w:val="12"/>
  </w:num>
  <w:num w:numId="31">
    <w:abstractNumId w:val="27"/>
  </w:num>
  <w:num w:numId="32">
    <w:abstractNumId w:val="7"/>
  </w:num>
  <w:num w:numId="33">
    <w:abstractNumId w:val="41"/>
  </w:num>
  <w:num w:numId="34">
    <w:abstractNumId w:val="29"/>
  </w:num>
  <w:num w:numId="35">
    <w:abstractNumId w:val="34"/>
  </w:num>
  <w:num w:numId="36">
    <w:abstractNumId w:val="25"/>
  </w:num>
  <w:num w:numId="37">
    <w:abstractNumId w:val="24"/>
  </w:num>
  <w:num w:numId="38">
    <w:abstractNumId w:val="10"/>
  </w:num>
  <w:num w:numId="39">
    <w:abstractNumId w:val="6"/>
  </w:num>
  <w:num w:numId="40">
    <w:abstractNumId w:val="14"/>
  </w:num>
  <w:num w:numId="41">
    <w:abstractNumId w:val="8"/>
  </w:num>
  <w:num w:numId="42">
    <w:abstractNumId w:val="2"/>
  </w:num>
  <w:num w:numId="43">
    <w:abstractNumId w:val="17"/>
  </w:num>
  <w:num w:numId="44">
    <w:abstractNumId w:val="36"/>
  </w:num>
  <w:numIdMacAtCleanup w:val="11"/>
</w:numbering>
</file>

<file path=word/people.xml><?xml version="1.0" encoding="utf-8"?>
<w15:people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sl="http://schemas.openxmlformats.org/schemaLibrary/2006/main" mc:Ignorable="w14 w15">
  <w:zoom w:percent="110%"/>
  <w:removeDateAndTime/>
  <w:printFractionalCharacterWidth/>
  <w:embedSystemFonts/>
  <w:bordersDoNotSurroundHeader/>
  <w:bordersDoNotSurroundFooter/>
  <w:hideSpellingErrors/>
  <w:linkStyles/>
  <w:stylePaneFormatFilter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4.20pt"/>
  <w:doNotHyphenateCaps/>
  <w:drawingGridHorizontalSpacing w:val="9.05pt"/>
  <w:drawingGridVerticalSpacing w:val="9.05pt"/>
  <w:displayHorizontalDrawingGridEvery w:val="0"/>
  <w:displayVerticalDrawingGridEvery w:val="0"/>
  <w:doNotUseMarginsForDrawingGridOrigin/>
  <w:drawingGridVerticalOrigin w:val="99.25pt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5A"/>
    <w:rsid w:val="00000638"/>
    <w:rsid w:val="0000223E"/>
    <w:rsid w:val="0000311A"/>
    <w:rsid w:val="000036BB"/>
    <w:rsid w:val="00003BC4"/>
    <w:rsid w:val="00003F69"/>
    <w:rsid w:val="000040C9"/>
    <w:rsid w:val="000043FC"/>
    <w:rsid w:val="00004F8E"/>
    <w:rsid w:val="00005953"/>
    <w:rsid w:val="00005A9D"/>
    <w:rsid w:val="00006AE9"/>
    <w:rsid w:val="00006B5B"/>
    <w:rsid w:val="000133C2"/>
    <w:rsid w:val="0001426A"/>
    <w:rsid w:val="0001459F"/>
    <w:rsid w:val="00015689"/>
    <w:rsid w:val="00015EF9"/>
    <w:rsid w:val="00016F83"/>
    <w:rsid w:val="00022CD4"/>
    <w:rsid w:val="00022E4A"/>
    <w:rsid w:val="00023187"/>
    <w:rsid w:val="00023B91"/>
    <w:rsid w:val="00023D9A"/>
    <w:rsid w:val="00023F44"/>
    <w:rsid w:val="000241C6"/>
    <w:rsid w:val="00025281"/>
    <w:rsid w:val="00025EB1"/>
    <w:rsid w:val="00026106"/>
    <w:rsid w:val="0002699E"/>
    <w:rsid w:val="000271F2"/>
    <w:rsid w:val="000309F5"/>
    <w:rsid w:val="00030F8E"/>
    <w:rsid w:val="00031E71"/>
    <w:rsid w:val="00032F67"/>
    <w:rsid w:val="00032FCA"/>
    <w:rsid w:val="0003343D"/>
    <w:rsid w:val="00033CB9"/>
    <w:rsid w:val="00034007"/>
    <w:rsid w:val="00034399"/>
    <w:rsid w:val="0003455A"/>
    <w:rsid w:val="000347CF"/>
    <w:rsid w:val="00034E6E"/>
    <w:rsid w:val="000359D8"/>
    <w:rsid w:val="000402D5"/>
    <w:rsid w:val="000404CA"/>
    <w:rsid w:val="00040582"/>
    <w:rsid w:val="000405AD"/>
    <w:rsid w:val="00040BBB"/>
    <w:rsid w:val="00040C9A"/>
    <w:rsid w:val="00041014"/>
    <w:rsid w:val="000418DA"/>
    <w:rsid w:val="00042837"/>
    <w:rsid w:val="00043285"/>
    <w:rsid w:val="0004454D"/>
    <w:rsid w:val="00044B4A"/>
    <w:rsid w:val="000451B2"/>
    <w:rsid w:val="00045F1D"/>
    <w:rsid w:val="00047B7C"/>
    <w:rsid w:val="00050512"/>
    <w:rsid w:val="00050929"/>
    <w:rsid w:val="000518F8"/>
    <w:rsid w:val="00052B1B"/>
    <w:rsid w:val="00052CEE"/>
    <w:rsid w:val="000543C1"/>
    <w:rsid w:val="00054511"/>
    <w:rsid w:val="000546F8"/>
    <w:rsid w:val="00054D3E"/>
    <w:rsid w:val="00055C90"/>
    <w:rsid w:val="00056365"/>
    <w:rsid w:val="000567CF"/>
    <w:rsid w:val="00056D56"/>
    <w:rsid w:val="0005711A"/>
    <w:rsid w:val="00057277"/>
    <w:rsid w:val="000576DC"/>
    <w:rsid w:val="000618C0"/>
    <w:rsid w:val="00061C4F"/>
    <w:rsid w:val="00062026"/>
    <w:rsid w:val="00062B9C"/>
    <w:rsid w:val="00063B59"/>
    <w:rsid w:val="0006418F"/>
    <w:rsid w:val="000641D6"/>
    <w:rsid w:val="00064442"/>
    <w:rsid w:val="000648E1"/>
    <w:rsid w:val="00064A8A"/>
    <w:rsid w:val="00066D93"/>
    <w:rsid w:val="000676E1"/>
    <w:rsid w:val="00070911"/>
    <w:rsid w:val="000709B4"/>
    <w:rsid w:val="00071066"/>
    <w:rsid w:val="00072605"/>
    <w:rsid w:val="00072A3A"/>
    <w:rsid w:val="00072B13"/>
    <w:rsid w:val="00072FD3"/>
    <w:rsid w:val="000730EB"/>
    <w:rsid w:val="00073226"/>
    <w:rsid w:val="00073788"/>
    <w:rsid w:val="0007391A"/>
    <w:rsid w:val="00073BA5"/>
    <w:rsid w:val="00074199"/>
    <w:rsid w:val="000745B0"/>
    <w:rsid w:val="00074697"/>
    <w:rsid w:val="00074D74"/>
    <w:rsid w:val="00075604"/>
    <w:rsid w:val="000760EA"/>
    <w:rsid w:val="00076183"/>
    <w:rsid w:val="0007674A"/>
    <w:rsid w:val="00076752"/>
    <w:rsid w:val="00076DD2"/>
    <w:rsid w:val="000771DD"/>
    <w:rsid w:val="00077230"/>
    <w:rsid w:val="00077B6A"/>
    <w:rsid w:val="000804CC"/>
    <w:rsid w:val="00080CE9"/>
    <w:rsid w:val="00080E87"/>
    <w:rsid w:val="00081C69"/>
    <w:rsid w:val="00081E23"/>
    <w:rsid w:val="00083D39"/>
    <w:rsid w:val="00084111"/>
    <w:rsid w:val="00084E9D"/>
    <w:rsid w:val="00084F1A"/>
    <w:rsid w:val="00084FFD"/>
    <w:rsid w:val="00086BA6"/>
    <w:rsid w:val="00086CD6"/>
    <w:rsid w:val="00087024"/>
    <w:rsid w:val="0009048C"/>
    <w:rsid w:val="00090E23"/>
    <w:rsid w:val="000917D0"/>
    <w:rsid w:val="000918CB"/>
    <w:rsid w:val="00091E1F"/>
    <w:rsid w:val="00092416"/>
    <w:rsid w:val="00092737"/>
    <w:rsid w:val="000952A6"/>
    <w:rsid w:val="00095A67"/>
    <w:rsid w:val="00096225"/>
    <w:rsid w:val="000A0071"/>
    <w:rsid w:val="000A0C17"/>
    <w:rsid w:val="000A13CB"/>
    <w:rsid w:val="000A2771"/>
    <w:rsid w:val="000A30F9"/>
    <w:rsid w:val="000A395B"/>
    <w:rsid w:val="000A4037"/>
    <w:rsid w:val="000A44CD"/>
    <w:rsid w:val="000A5301"/>
    <w:rsid w:val="000A5885"/>
    <w:rsid w:val="000A59BB"/>
    <w:rsid w:val="000A6878"/>
    <w:rsid w:val="000A7522"/>
    <w:rsid w:val="000A778B"/>
    <w:rsid w:val="000A7864"/>
    <w:rsid w:val="000A7B48"/>
    <w:rsid w:val="000A7B6F"/>
    <w:rsid w:val="000A7EBB"/>
    <w:rsid w:val="000B020B"/>
    <w:rsid w:val="000B0BD7"/>
    <w:rsid w:val="000B17AD"/>
    <w:rsid w:val="000B2308"/>
    <w:rsid w:val="000B23CA"/>
    <w:rsid w:val="000B3DDA"/>
    <w:rsid w:val="000B48C3"/>
    <w:rsid w:val="000B4E07"/>
    <w:rsid w:val="000B53EE"/>
    <w:rsid w:val="000B6840"/>
    <w:rsid w:val="000C007B"/>
    <w:rsid w:val="000C0C32"/>
    <w:rsid w:val="000C2F8F"/>
    <w:rsid w:val="000C3CA9"/>
    <w:rsid w:val="000C3FC8"/>
    <w:rsid w:val="000C4148"/>
    <w:rsid w:val="000C5509"/>
    <w:rsid w:val="000C563B"/>
    <w:rsid w:val="000C5FF1"/>
    <w:rsid w:val="000C6476"/>
    <w:rsid w:val="000C6598"/>
    <w:rsid w:val="000C722B"/>
    <w:rsid w:val="000C788B"/>
    <w:rsid w:val="000C7C45"/>
    <w:rsid w:val="000D060D"/>
    <w:rsid w:val="000D06DB"/>
    <w:rsid w:val="000D0F4E"/>
    <w:rsid w:val="000D1247"/>
    <w:rsid w:val="000D276D"/>
    <w:rsid w:val="000D2C93"/>
    <w:rsid w:val="000D358C"/>
    <w:rsid w:val="000D4CFC"/>
    <w:rsid w:val="000D59C1"/>
    <w:rsid w:val="000D6430"/>
    <w:rsid w:val="000D6658"/>
    <w:rsid w:val="000D79E2"/>
    <w:rsid w:val="000E0F80"/>
    <w:rsid w:val="000E153A"/>
    <w:rsid w:val="000E1D17"/>
    <w:rsid w:val="000E2254"/>
    <w:rsid w:val="000E254D"/>
    <w:rsid w:val="000E363E"/>
    <w:rsid w:val="000E4010"/>
    <w:rsid w:val="000E474F"/>
    <w:rsid w:val="000E4E2E"/>
    <w:rsid w:val="000E682B"/>
    <w:rsid w:val="000E690E"/>
    <w:rsid w:val="000E6F50"/>
    <w:rsid w:val="000F1BB0"/>
    <w:rsid w:val="000F2B7D"/>
    <w:rsid w:val="000F2FB7"/>
    <w:rsid w:val="000F36C3"/>
    <w:rsid w:val="000F4318"/>
    <w:rsid w:val="000F4500"/>
    <w:rsid w:val="000F5142"/>
    <w:rsid w:val="000F51D2"/>
    <w:rsid w:val="000F561B"/>
    <w:rsid w:val="000F5DC0"/>
    <w:rsid w:val="000F5E35"/>
    <w:rsid w:val="000F5EDF"/>
    <w:rsid w:val="000F6877"/>
    <w:rsid w:val="000F6952"/>
    <w:rsid w:val="000F7B38"/>
    <w:rsid w:val="001002EB"/>
    <w:rsid w:val="0010108C"/>
    <w:rsid w:val="00102507"/>
    <w:rsid w:val="001026EB"/>
    <w:rsid w:val="00102810"/>
    <w:rsid w:val="00102A21"/>
    <w:rsid w:val="00103046"/>
    <w:rsid w:val="00103155"/>
    <w:rsid w:val="001039AA"/>
    <w:rsid w:val="00103EBA"/>
    <w:rsid w:val="00104227"/>
    <w:rsid w:val="0010432B"/>
    <w:rsid w:val="0010495B"/>
    <w:rsid w:val="0010554D"/>
    <w:rsid w:val="00105698"/>
    <w:rsid w:val="00105B27"/>
    <w:rsid w:val="00105F4C"/>
    <w:rsid w:val="001061FF"/>
    <w:rsid w:val="00106B27"/>
    <w:rsid w:val="00106D66"/>
    <w:rsid w:val="00106F4B"/>
    <w:rsid w:val="00107D5D"/>
    <w:rsid w:val="00110192"/>
    <w:rsid w:val="0011066D"/>
    <w:rsid w:val="00110C64"/>
    <w:rsid w:val="00110F4A"/>
    <w:rsid w:val="001113C8"/>
    <w:rsid w:val="0011353F"/>
    <w:rsid w:val="00114895"/>
    <w:rsid w:val="00114D72"/>
    <w:rsid w:val="00114E12"/>
    <w:rsid w:val="00114EE6"/>
    <w:rsid w:val="001153ED"/>
    <w:rsid w:val="00115683"/>
    <w:rsid w:val="001171A1"/>
    <w:rsid w:val="00117538"/>
    <w:rsid w:val="00117995"/>
    <w:rsid w:val="00120B23"/>
    <w:rsid w:val="001216F7"/>
    <w:rsid w:val="00121BBE"/>
    <w:rsid w:val="00121E60"/>
    <w:rsid w:val="00122279"/>
    <w:rsid w:val="00123986"/>
    <w:rsid w:val="001241CD"/>
    <w:rsid w:val="001243FE"/>
    <w:rsid w:val="00124441"/>
    <w:rsid w:val="00124C7C"/>
    <w:rsid w:val="00124F89"/>
    <w:rsid w:val="00125A60"/>
    <w:rsid w:val="00126023"/>
    <w:rsid w:val="00126749"/>
    <w:rsid w:val="00126B6F"/>
    <w:rsid w:val="001276CA"/>
    <w:rsid w:val="00130197"/>
    <w:rsid w:val="0013019C"/>
    <w:rsid w:val="00131312"/>
    <w:rsid w:val="001314D0"/>
    <w:rsid w:val="00131937"/>
    <w:rsid w:val="00131978"/>
    <w:rsid w:val="00131A3B"/>
    <w:rsid w:val="00131FE2"/>
    <w:rsid w:val="00132FCB"/>
    <w:rsid w:val="0013304A"/>
    <w:rsid w:val="001331AA"/>
    <w:rsid w:val="00133846"/>
    <w:rsid w:val="001342D5"/>
    <w:rsid w:val="001348B9"/>
    <w:rsid w:val="001352B7"/>
    <w:rsid w:val="00135BE3"/>
    <w:rsid w:val="00136FEC"/>
    <w:rsid w:val="001376D7"/>
    <w:rsid w:val="00137E1E"/>
    <w:rsid w:val="0014105B"/>
    <w:rsid w:val="00141B39"/>
    <w:rsid w:val="0014299C"/>
    <w:rsid w:val="00142AA1"/>
    <w:rsid w:val="00142D41"/>
    <w:rsid w:val="001432BD"/>
    <w:rsid w:val="00143659"/>
    <w:rsid w:val="001440C6"/>
    <w:rsid w:val="001444CC"/>
    <w:rsid w:val="0014462D"/>
    <w:rsid w:val="001454A2"/>
    <w:rsid w:val="00145BE4"/>
    <w:rsid w:val="0014609E"/>
    <w:rsid w:val="00146860"/>
    <w:rsid w:val="0014689D"/>
    <w:rsid w:val="001474B1"/>
    <w:rsid w:val="00147AD3"/>
    <w:rsid w:val="00147E16"/>
    <w:rsid w:val="00147F85"/>
    <w:rsid w:val="0015035F"/>
    <w:rsid w:val="00150AF2"/>
    <w:rsid w:val="00150D77"/>
    <w:rsid w:val="001510D1"/>
    <w:rsid w:val="001511DD"/>
    <w:rsid w:val="001516D1"/>
    <w:rsid w:val="0015199E"/>
    <w:rsid w:val="00151F75"/>
    <w:rsid w:val="0015321F"/>
    <w:rsid w:val="00153597"/>
    <w:rsid w:val="00153A93"/>
    <w:rsid w:val="00153C8F"/>
    <w:rsid w:val="00153E6C"/>
    <w:rsid w:val="0015401F"/>
    <w:rsid w:val="00154183"/>
    <w:rsid w:val="001545ED"/>
    <w:rsid w:val="001546ED"/>
    <w:rsid w:val="001560F1"/>
    <w:rsid w:val="0015643C"/>
    <w:rsid w:val="0015653E"/>
    <w:rsid w:val="001570C8"/>
    <w:rsid w:val="0016076D"/>
    <w:rsid w:val="00160A15"/>
    <w:rsid w:val="00161986"/>
    <w:rsid w:val="001623C1"/>
    <w:rsid w:val="001634F9"/>
    <w:rsid w:val="00163704"/>
    <w:rsid w:val="00163DEA"/>
    <w:rsid w:val="0016528A"/>
    <w:rsid w:val="001665A4"/>
    <w:rsid w:val="00166A54"/>
    <w:rsid w:val="00166C39"/>
    <w:rsid w:val="0017131E"/>
    <w:rsid w:val="00171A5F"/>
    <w:rsid w:val="001721B0"/>
    <w:rsid w:val="00172527"/>
    <w:rsid w:val="00172981"/>
    <w:rsid w:val="00172A95"/>
    <w:rsid w:val="00172B66"/>
    <w:rsid w:val="001734F6"/>
    <w:rsid w:val="00174D74"/>
    <w:rsid w:val="0017575D"/>
    <w:rsid w:val="00175B70"/>
    <w:rsid w:val="001760D7"/>
    <w:rsid w:val="001776B3"/>
    <w:rsid w:val="001779A3"/>
    <w:rsid w:val="00177E47"/>
    <w:rsid w:val="001808D9"/>
    <w:rsid w:val="00181669"/>
    <w:rsid w:val="001817B0"/>
    <w:rsid w:val="001818F3"/>
    <w:rsid w:val="001823B0"/>
    <w:rsid w:val="00182C57"/>
    <w:rsid w:val="00182FF1"/>
    <w:rsid w:val="001836AA"/>
    <w:rsid w:val="00183A8D"/>
    <w:rsid w:val="001855C9"/>
    <w:rsid w:val="00185932"/>
    <w:rsid w:val="00185AFD"/>
    <w:rsid w:val="001878E9"/>
    <w:rsid w:val="00190668"/>
    <w:rsid w:val="00191B97"/>
    <w:rsid w:val="0019218D"/>
    <w:rsid w:val="001922AC"/>
    <w:rsid w:val="00192325"/>
    <w:rsid w:val="001923AA"/>
    <w:rsid w:val="00192937"/>
    <w:rsid w:val="00192C9C"/>
    <w:rsid w:val="00192FB8"/>
    <w:rsid w:val="001932E1"/>
    <w:rsid w:val="00193912"/>
    <w:rsid w:val="00194A9A"/>
    <w:rsid w:val="00195384"/>
    <w:rsid w:val="001953CD"/>
    <w:rsid w:val="00195461"/>
    <w:rsid w:val="001954B3"/>
    <w:rsid w:val="00195DD0"/>
    <w:rsid w:val="00195E07"/>
    <w:rsid w:val="00195F40"/>
    <w:rsid w:val="001961EF"/>
    <w:rsid w:val="0019643C"/>
    <w:rsid w:val="00196801"/>
    <w:rsid w:val="0019740D"/>
    <w:rsid w:val="00197749"/>
    <w:rsid w:val="00197EAC"/>
    <w:rsid w:val="001A020F"/>
    <w:rsid w:val="001A21FD"/>
    <w:rsid w:val="001A2B30"/>
    <w:rsid w:val="001A414B"/>
    <w:rsid w:val="001A4BAA"/>
    <w:rsid w:val="001A4E3B"/>
    <w:rsid w:val="001A5354"/>
    <w:rsid w:val="001A5E0A"/>
    <w:rsid w:val="001A5FB3"/>
    <w:rsid w:val="001A6076"/>
    <w:rsid w:val="001A6A83"/>
    <w:rsid w:val="001A6BB7"/>
    <w:rsid w:val="001A7592"/>
    <w:rsid w:val="001A7B7F"/>
    <w:rsid w:val="001A7E80"/>
    <w:rsid w:val="001B00ED"/>
    <w:rsid w:val="001B20AC"/>
    <w:rsid w:val="001B27AA"/>
    <w:rsid w:val="001B3987"/>
    <w:rsid w:val="001B3EF2"/>
    <w:rsid w:val="001B3F05"/>
    <w:rsid w:val="001B5E6C"/>
    <w:rsid w:val="001B637A"/>
    <w:rsid w:val="001C0479"/>
    <w:rsid w:val="001C0D04"/>
    <w:rsid w:val="001C13C4"/>
    <w:rsid w:val="001C1706"/>
    <w:rsid w:val="001C1DA8"/>
    <w:rsid w:val="001C2042"/>
    <w:rsid w:val="001C2545"/>
    <w:rsid w:val="001C2734"/>
    <w:rsid w:val="001C3D09"/>
    <w:rsid w:val="001C3DB1"/>
    <w:rsid w:val="001C4417"/>
    <w:rsid w:val="001C4BB0"/>
    <w:rsid w:val="001C4C46"/>
    <w:rsid w:val="001C55C2"/>
    <w:rsid w:val="001C59FB"/>
    <w:rsid w:val="001C6301"/>
    <w:rsid w:val="001C73F4"/>
    <w:rsid w:val="001C788A"/>
    <w:rsid w:val="001D03C5"/>
    <w:rsid w:val="001D042F"/>
    <w:rsid w:val="001D14B4"/>
    <w:rsid w:val="001D14C6"/>
    <w:rsid w:val="001D23AA"/>
    <w:rsid w:val="001D28FF"/>
    <w:rsid w:val="001D2A46"/>
    <w:rsid w:val="001D2CDA"/>
    <w:rsid w:val="001D2D61"/>
    <w:rsid w:val="001D2EF4"/>
    <w:rsid w:val="001D4BC3"/>
    <w:rsid w:val="001D5A1D"/>
    <w:rsid w:val="001D5E1E"/>
    <w:rsid w:val="001D6574"/>
    <w:rsid w:val="001D6C23"/>
    <w:rsid w:val="001D6C3D"/>
    <w:rsid w:val="001D6DB2"/>
    <w:rsid w:val="001D7E7E"/>
    <w:rsid w:val="001D7FC0"/>
    <w:rsid w:val="001E03E0"/>
    <w:rsid w:val="001E06F1"/>
    <w:rsid w:val="001E10AA"/>
    <w:rsid w:val="001E13CD"/>
    <w:rsid w:val="001E1450"/>
    <w:rsid w:val="001E14D1"/>
    <w:rsid w:val="001E1E5C"/>
    <w:rsid w:val="001E2151"/>
    <w:rsid w:val="001E21AA"/>
    <w:rsid w:val="001E23C3"/>
    <w:rsid w:val="001E2472"/>
    <w:rsid w:val="001E29A3"/>
    <w:rsid w:val="001E3093"/>
    <w:rsid w:val="001E41F3"/>
    <w:rsid w:val="001E4F4B"/>
    <w:rsid w:val="001E570D"/>
    <w:rsid w:val="001E61BF"/>
    <w:rsid w:val="001E6772"/>
    <w:rsid w:val="001E6B1A"/>
    <w:rsid w:val="001E7814"/>
    <w:rsid w:val="001F02E5"/>
    <w:rsid w:val="001F0D5A"/>
    <w:rsid w:val="001F1044"/>
    <w:rsid w:val="001F106C"/>
    <w:rsid w:val="001F15CE"/>
    <w:rsid w:val="001F1C26"/>
    <w:rsid w:val="001F26FB"/>
    <w:rsid w:val="001F470C"/>
    <w:rsid w:val="001F53D3"/>
    <w:rsid w:val="001F55D3"/>
    <w:rsid w:val="001F6222"/>
    <w:rsid w:val="001F690C"/>
    <w:rsid w:val="001F69C0"/>
    <w:rsid w:val="001F6A90"/>
    <w:rsid w:val="001F797C"/>
    <w:rsid w:val="001F7B70"/>
    <w:rsid w:val="001F7C6D"/>
    <w:rsid w:val="0020095A"/>
    <w:rsid w:val="00200B29"/>
    <w:rsid w:val="00201599"/>
    <w:rsid w:val="002018D3"/>
    <w:rsid w:val="00202745"/>
    <w:rsid w:val="002027A7"/>
    <w:rsid w:val="00202F44"/>
    <w:rsid w:val="002035FF"/>
    <w:rsid w:val="0020376D"/>
    <w:rsid w:val="0020396D"/>
    <w:rsid w:val="00204D02"/>
    <w:rsid w:val="0020640A"/>
    <w:rsid w:val="0020666E"/>
    <w:rsid w:val="00206F90"/>
    <w:rsid w:val="002071C1"/>
    <w:rsid w:val="00207C5E"/>
    <w:rsid w:val="0021002B"/>
    <w:rsid w:val="00210157"/>
    <w:rsid w:val="0021076D"/>
    <w:rsid w:val="00210E3C"/>
    <w:rsid w:val="0021127A"/>
    <w:rsid w:val="0021170A"/>
    <w:rsid w:val="00211CCA"/>
    <w:rsid w:val="00215541"/>
    <w:rsid w:val="00215823"/>
    <w:rsid w:val="002158F5"/>
    <w:rsid w:val="0021648D"/>
    <w:rsid w:val="00217537"/>
    <w:rsid w:val="00217CE3"/>
    <w:rsid w:val="00220626"/>
    <w:rsid w:val="002220ED"/>
    <w:rsid w:val="00222D90"/>
    <w:rsid w:val="00222FB1"/>
    <w:rsid w:val="00223765"/>
    <w:rsid w:val="0022440A"/>
    <w:rsid w:val="00224533"/>
    <w:rsid w:val="0022547F"/>
    <w:rsid w:val="00225F80"/>
    <w:rsid w:val="002265FE"/>
    <w:rsid w:val="00226602"/>
    <w:rsid w:val="0022665D"/>
    <w:rsid w:val="00226B44"/>
    <w:rsid w:val="00226DDB"/>
    <w:rsid w:val="00226E57"/>
    <w:rsid w:val="00227498"/>
    <w:rsid w:val="002277B3"/>
    <w:rsid w:val="00230117"/>
    <w:rsid w:val="00232A96"/>
    <w:rsid w:val="00232C83"/>
    <w:rsid w:val="002331A7"/>
    <w:rsid w:val="00233A5D"/>
    <w:rsid w:val="00233D8D"/>
    <w:rsid w:val="002340FB"/>
    <w:rsid w:val="002345AF"/>
    <w:rsid w:val="00234CF8"/>
    <w:rsid w:val="002356BB"/>
    <w:rsid w:val="00235D34"/>
    <w:rsid w:val="00235F3E"/>
    <w:rsid w:val="00236FB3"/>
    <w:rsid w:val="002370AD"/>
    <w:rsid w:val="00237BDB"/>
    <w:rsid w:val="00237BE4"/>
    <w:rsid w:val="00237D55"/>
    <w:rsid w:val="00237E80"/>
    <w:rsid w:val="002411B8"/>
    <w:rsid w:val="00242057"/>
    <w:rsid w:val="00242324"/>
    <w:rsid w:val="0024452A"/>
    <w:rsid w:val="0024466A"/>
    <w:rsid w:val="00244A42"/>
    <w:rsid w:val="00244C25"/>
    <w:rsid w:val="00244C50"/>
    <w:rsid w:val="00245E3F"/>
    <w:rsid w:val="00246647"/>
    <w:rsid w:val="00246BDE"/>
    <w:rsid w:val="002475E9"/>
    <w:rsid w:val="0025029E"/>
    <w:rsid w:val="00250649"/>
    <w:rsid w:val="002508B5"/>
    <w:rsid w:val="002511FB"/>
    <w:rsid w:val="00251470"/>
    <w:rsid w:val="00251EFE"/>
    <w:rsid w:val="00252EC0"/>
    <w:rsid w:val="00252FA5"/>
    <w:rsid w:val="00253DB0"/>
    <w:rsid w:val="00253E55"/>
    <w:rsid w:val="00255ADC"/>
    <w:rsid w:val="00255E20"/>
    <w:rsid w:val="002563E9"/>
    <w:rsid w:val="0025645C"/>
    <w:rsid w:val="0025703C"/>
    <w:rsid w:val="00261B41"/>
    <w:rsid w:val="00261D75"/>
    <w:rsid w:val="002627B5"/>
    <w:rsid w:val="002627FF"/>
    <w:rsid w:val="00262D2C"/>
    <w:rsid w:val="00262E4F"/>
    <w:rsid w:val="002634D1"/>
    <w:rsid w:val="002635F3"/>
    <w:rsid w:val="00263B7D"/>
    <w:rsid w:val="00265ED7"/>
    <w:rsid w:val="002662B7"/>
    <w:rsid w:val="002669DD"/>
    <w:rsid w:val="00266C33"/>
    <w:rsid w:val="00267520"/>
    <w:rsid w:val="00270155"/>
    <w:rsid w:val="0027034F"/>
    <w:rsid w:val="0027057F"/>
    <w:rsid w:val="002709BC"/>
    <w:rsid w:val="00270F89"/>
    <w:rsid w:val="00271109"/>
    <w:rsid w:val="00271927"/>
    <w:rsid w:val="00271AF8"/>
    <w:rsid w:val="00271B72"/>
    <w:rsid w:val="0027220B"/>
    <w:rsid w:val="00275D12"/>
    <w:rsid w:val="002762F3"/>
    <w:rsid w:val="00276549"/>
    <w:rsid w:val="002765D5"/>
    <w:rsid w:val="00277301"/>
    <w:rsid w:val="002773D8"/>
    <w:rsid w:val="002774F8"/>
    <w:rsid w:val="002801CF"/>
    <w:rsid w:val="002812CB"/>
    <w:rsid w:val="00281CBF"/>
    <w:rsid w:val="00282599"/>
    <w:rsid w:val="00282E6A"/>
    <w:rsid w:val="00283507"/>
    <w:rsid w:val="002835E0"/>
    <w:rsid w:val="0028362B"/>
    <w:rsid w:val="00284684"/>
    <w:rsid w:val="00285A54"/>
    <w:rsid w:val="00285F9E"/>
    <w:rsid w:val="002861C4"/>
    <w:rsid w:val="00286EE7"/>
    <w:rsid w:val="00286EFD"/>
    <w:rsid w:val="00287362"/>
    <w:rsid w:val="00287C98"/>
    <w:rsid w:val="0029035B"/>
    <w:rsid w:val="00290F43"/>
    <w:rsid w:val="00291963"/>
    <w:rsid w:val="00291A2A"/>
    <w:rsid w:val="00291FF0"/>
    <w:rsid w:val="002921F8"/>
    <w:rsid w:val="0029281C"/>
    <w:rsid w:val="002929BB"/>
    <w:rsid w:val="00293112"/>
    <w:rsid w:val="00293168"/>
    <w:rsid w:val="00293E54"/>
    <w:rsid w:val="002953C5"/>
    <w:rsid w:val="00295FF1"/>
    <w:rsid w:val="0029651B"/>
    <w:rsid w:val="0029690D"/>
    <w:rsid w:val="00296A9D"/>
    <w:rsid w:val="00296F22"/>
    <w:rsid w:val="0029787B"/>
    <w:rsid w:val="002979F1"/>
    <w:rsid w:val="00297A77"/>
    <w:rsid w:val="00297C05"/>
    <w:rsid w:val="00297E7C"/>
    <w:rsid w:val="002A0369"/>
    <w:rsid w:val="002A14B3"/>
    <w:rsid w:val="002A1BA9"/>
    <w:rsid w:val="002A2ED4"/>
    <w:rsid w:val="002A33E4"/>
    <w:rsid w:val="002A34C4"/>
    <w:rsid w:val="002A38E2"/>
    <w:rsid w:val="002A3FAB"/>
    <w:rsid w:val="002A46FC"/>
    <w:rsid w:val="002A5567"/>
    <w:rsid w:val="002A574C"/>
    <w:rsid w:val="002A58FC"/>
    <w:rsid w:val="002A5CDB"/>
    <w:rsid w:val="002A767D"/>
    <w:rsid w:val="002B1061"/>
    <w:rsid w:val="002B1070"/>
    <w:rsid w:val="002B189F"/>
    <w:rsid w:val="002B2482"/>
    <w:rsid w:val="002B3324"/>
    <w:rsid w:val="002B353C"/>
    <w:rsid w:val="002B3DF1"/>
    <w:rsid w:val="002B4425"/>
    <w:rsid w:val="002B4B2B"/>
    <w:rsid w:val="002B4D5F"/>
    <w:rsid w:val="002B4FB1"/>
    <w:rsid w:val="002B4FE3"/>
    <w:rsid w:val="002B50A7"/>
    <w:rsid w:val="002B5AA3"/>
    <w:rsid w:val="002B6418"/>
    <w:rsid w:val="002C129C"/>
    <w:rsid w:val="002C1DA6"/>
    <w:rsid w:val="002C22F9"/>
    <w:rsid w:val="002C2457"/>
    <w:rsid w:val="002C2D57"/>
    <w:rsid w:val="002C3949"/>
    <w:rsid w:val="002C3D11"/>
    <w:rsid w:val="002C492E"/>
    <w:rsid w:val="002C5A0A"/>
    <w:rsid w:val="002C6161"/>
    <w:rsid w:val="002C78CA"/>
    <w:rsid w:val="002C7F86"/>
    <w:rsid w:val="002D0490"/>
    <w:rsid w:val="002D0E97"/>
    <w:rsid w:val="002D16F0"/>
    <w:rsid w:val="002D2B7D"/>
    <w:rsid w:val="002D305D"/>
    <w:rsid w:val="002D42C1"/>
    <w:rsid w:val="002D42DA"/>
    <w:rsid w:val="002D4823"/>
    <w:rsid w:val="002D4C0A"/>
    <w:rsid w:val="002D5CCC"/>
    <w:rsid w:val="002D6EE7"/>
    <w:rsid w:val="002E0BE0"/>
    <w:rsid w:val="002E0D59"/>
    <w:rsid w:val="002E18D1"/>
    <w:rsid w:val="002E1A02"/>
    <w:rsid w:val="002E2982"/>
    <w:rsid w:val="002E2B14"/>
    <w:rsid w:val="002E2F57"/>
    <w:rsid w:val="002E2FB1"/>
    <w:rsid w:val="002E3309"/>
    <w:rsid w:val="002E3A89"/>
    <w:rsid w:val="002E3E24"/>
    <w:rsid w:val="002E5C1C"/>
    <w:rsid w:val="002E5D22"/>
    <w:rsid w:val="002E6768"/>
    <w:rsid w:val="002E686D"/>
    <w:rsid w:val="002E7B7C"/>
    <w:rsid w:val="002F0AAF"/>
    <w:rsid w:val="002F14D7"/>
    <w:rsid w:val="002F28F7"/>
    <w:rsid w:val="002F4BBD"/>
    <w:rsid w:val="002F4FAA"/>
    <w:rsid w:val="002F59E1"/>
    <w:rsid w:val="002F6235"/>
    <w:rsid w:val="002F66B2"/>
    <w:rsid w:val="002F6A21"/>
    <w:rsid w:val="002F6C87"/>
    <w:rsid w:val="002F7417"/>
    <w:rsid w:val="002F7FDB"/>
    <w:rsid w:val="003017A2"/>
    <w:rsid w:val="00301847"/>
    <w:rsid w:val="00301BFE"/>
    <w:rsid w:val="00303673"/>
    <w:rsid w:val="00303777"/>
    <w:rsid w:val="003038EB"/>
    <w:rsid w:val="003042D9"/>
    <w:rsid w:val="00304B44"/>
    <w:rsid w:val="00305DFF"/>
    <w:rsid w:val="003060F4"/>
    <w:rsid w:val="00306114"/>
    <w:rsid w:val="0030613F"/>
    <w:rsid w:val="00306AB2"/>
    <w:rsid w:val="00307B9C"/>
    <w:rsid w:val="00307D2B"/>
    <w:rsid w:val="003105AF"/>
    <w:rsid w:val="00312267"/>
    <w:rsid w:val="00312A2B"/>
    <w:rsid w:val="00313025"/>
    <w:rsid w:val="00315B37"/>
    <w:rsid w:val="00315CE9"/>
    <w:rsid w:val="00315DBE"/>
    <w:rsid w:val="00315E07"/>
    <w:rsid w:val="00316A99"/>
    <w:rsid w:val="00316BC4"/>
    <w:rsid w:val="0031790E"/>
    <w:rsid w:val="00317C3D"/>
    <w:rsid w:val="003206CA"/>
    <w:rsid w:val="0032080E"/>
    <w:rsid w:val="00320A15"/>
    <w:rsid w:val="00320BCB"/>
    <w:rsid w:val="00321CA1"/>
    <w:rsid w:val="00321E40"/>
    <w:rsid w:val="003220E7"/>
    <w:rsid w:val="003224C6"/>
    <w:rsid w:val="003227B1"/>
    <w:rsid w:val="00322DDD"/>
    <w:rsid w:val="00322E26"/>
    <w:rsid w:val="00323BF8"/>
    <w:rsid w:val="0032442C"/>
    <w:rsid w:val="003248D7"/>
    <w:rsid w:val="00326592"/>
    <w:rsid w:val="00330196"/>
    <w:rsid w:val="0033186E"/>
    <w:rsid w:val="00331920"/>
    <w:rsid w:val="0033200F"/>
    <w:rsid w:val="00332B8F"/>
    <w:rsid w:val="00333302"/>
    <w:rsid w:val="00333F00"/>
    <w:rsid w:val="0033430A"/>
    <w:rsid w:val="00334E45"/>
    <w:rsid w:val="003359DD"/>
    <w:rsid w:val="00335A1C"/>
    <w:rsid w:val="00335B50"/>
    <w:rsid w:val="00336119"/>
    <w:rsid w:val="00337527"/>
    <w:rsid w:val="0033765B"/>
    <w:rsid w:val="00337E98"/>
    <w:rsid w:val="00340D13"/>
    <w:rsid w:val="003414A3"/>
    <w:rsid w:val="003416B4"/>
    <w:rsid w:val="003418ED"/>
    <w:rsid w:val="00341CF7"/>
    <w:rsid w:val="00341E3A"/>
    <w:rsid w:val="003421D0"/>
    <w:rsid w:val="003425B9"/>
    <w:rsid w:val="0034299D"/>
    <w:rsid w:val="00344F11"/>
    <w:rsid w:val="00345165"/>
    <w:rsid w:val="003452FA"/>
    <w:rsid w:val="00345569"/>
    <w:rsid w:val="00345EEA"/>
    <w:rsid w:val="00346016"/>
    <w:rsid w:val="0034621A"/>
    <w:rsid w:val="00347671"/>
    <w:rsid w:val="00347D59"/>
    <w:rsid w:val="0035086F"/>
    <w:rsid w:val="00350903"/>
    <w:rsid w:val="003515AC"/>
    <w:rsid w:val="003516E7"/>
    <w:rsid w:val="003523F4"/>
    <w:rsid w:val="00353256"/>
    <w:rsid w:val="0035333D"/>
    <w:rsid w:val="00353C0E"/>
    <w:rsid w:val="00353FAA"/>
    <w:rsid w:val="00354883"/>
    <w:rsid w:val="0035558C"/>
    <w:rsid w:val="003573F2"/>
    <w:rsid w:val="003605B9"/>
    <w:rsid w:val="00360EAE"/>
    <w:rsid w:val="0036108E"/>
    <w:rsid w:val="003621E2"/>
    <w:rsid w:val="003623B0"/>
    <w:rsid w:val="003624C3"/>
    <w:rsid w:val="00362B27"/>
    <w:rsid w:val="00362C6D"/>
    <w:rsid w:val="0036356C"/>
    <w:rsid w:val="00363954"/>
    <w:rsid w:val="00363AE3"/>
    <w:rsid w:val="00363E1E"/>
    <w:rsid w:val="00364561"/>
    <w:rsid w:val="00364884"/>
    <w:rsid w:val="00364D96"/>
    <w:rsid w:val="003652D6"/>
    <w:rsid w:val="00365D1E"/>
    <w:rsid w:val="0036650B"/>
    <w:rsid w:val="00366B0C"/>
    <w:rsid w:val="00367E44"/>
    <w:rsid w:val="00370251"/>
    <w:rsid w:val="003709A3"/>
    <w:rsid w:val="003713CA"/>
    <w:rsid w:val="00371AD0"/>
    <w:rsid w:val="00371B42"/>
    <w:rsid w:val="00371F1E"/>
    <w:rsid w:val="00372C56"/>
    <w:rsid w:val="0037350C"/>
    <w:rsid w:val="00373756"/>
    <w:rsid w:val="00373B3F"/>
    <w:rsid w:val="00373F20"/>
    <w:rsid w:val="00374054"/>
    <w:rsid w:val="00374634"/>
    <w:rsid w:val="003746B4"/>
    <w:rsid w:val="00374A0B"/>
    <w:rsid w:val="00374EDB"/>
    <w:rsid w:val="00376496"/>
    <w:rsid w:val="00380BF9"/>
    <w:rsid w:val="00381183"/>
    <w:rsid w:val="0038188C"/>
    <w:rsid w:val="00382563"/>
    <w:rsid w:val="00382B4F"/>
    <w:rsid w:val="00382B51"/>
    <w:rsid w:val="00383949"/>
    <w:rsid w:val="0038443A"/>
    <w:rsid w:val="00384BE9"/>
    <w:rsid w:val="0038503F"/>
    <w:rsid w:val="0038533B"/>
    <w:rsid w:val="0038574C"/>
    <w:rsid w:val="00385DE1"/>
    <w:rsid w:val="00385FA4"/>
    <w:rsid w:val="0038658E"/>
    <w:rsid w:val="00386796"/>
    <w:rsid w:val="00386DA1"/>
    <w:rsid w:val="003906D3"/>
    <w:rsid w:val="00390AAB"/>
    <w:rsid w:val="0039141A"/>
    <w:rsid w:val="00391D54"/>
    <w:rsid w:val="00391FF6"/>
    <w:rsid w:val="003922FC"/>
    <w:rsid w:val="003929BC"/>
    <w:rsid w:val="00393505"/>
    <w:rsid w:val="0039369C"/>
    <w:rsid w:val="00394C4E"/>
    <w:rsid w:val="00394D90"/>
    <w:rsid w:val="00395932"/>
    <w:rsid w:val="00396196"/>
    <w:rsid w:val="00396BCD"/>
    <w:rsid w:val="00397266"/>
    <w:rsid w:val="003976D0"/>
    <w:rsid w:val="00397874"/>
    <w:rsid w:val="003A09AE"/>
    <w:rsid w:val="003A0ECB"/>
    <w:rsid w:val="003A160C"/>
    <w:rsid w:val="003A2274"/>
    <w:rsid w:val="003A2686"/>
    <w:rsid w:val="003A33DC"/>
    <w:rsid w:val="003A3413"/>
    <w:rsid w:val="003A3554"/>
    <w:rsid w:val="003A3CB9"/>
    <w:rsid w:val="003A5394"/>
    <w:rsid w:val="003A53D7"/>
    <w:rsid w:val="003A5464"/>
    <w:rsid w:val="003A5749"/>
    <w:rsid w:val="003A598E"/>
    <w:rsid w:val="003A64DF"/>
    <w:rsid w:val="003A683B"/>
    <w:rsid w:val="003A690E"/>
    <w:rsid w:val="003A6B31"/>
    <w:rsid w:val="003A7B69"/>
    <w:rsid w:val="003A7DD5"/>
    <w:rsid w:val="003B0A81"/>
    <w:rsid w:val="003B1573"/>
    <w:rsid w:val="003B34D7"/>
    <w:rsid w:val="003B422C"/>
    <w:rsid w:val="003B4574"/>
    <w:rsid w:val="003B49F2"/>
    <w:rsid w:val="003B66D2"/>
    <w:rsid w:val="003B693D"/>
    <w:rsid w:val="003C22F8"/>
    <w:rsid w:val="003C329E"/>
    <w:rsid w:val="003C32F9"/>
    <w:rsid w:val="003C3D9F"/>
    <w:rsid w:val="003C41C5"/>
    <w:rsid w:val="003C44F5"/>
    <w:rsid w:val="003C4BC8"/>
    <w:rsid w:val="003C6125"/>
    <w:rsid w:val="003C6596"/>
    <w:rsid w:val="003C6C39"/>
    <w:rsid w:val="003C707D"/>
    <w:rsid w:val="003C70A7"/>
    <w:rsid w:val="003D0362"/>
    <w:rsid w:val="003D1296"/>
    <w:rsid w:val="003D161A"/>
    <w:rsid w:val="003D1E8B"/>
    <w:rsid w:val="003D2BA5"/>
    <w:rsid w:val="003D30C7"/>
    <w:rsid w:val="003D375E"/>
    <w:rsid w:val="003D3AF4"/>
    <w:rsid w:val="003D4354"/>
    <w:rsid w:val="003D43E9"/>
    <w:rsid w:val="003D4BC9"/>
    <w:rsid w:val="003D5283"/>
    <w:rsid w:val="003D5BCE"/>
    <w:rsid w:val="003D6399"/>
    <w:rsid w:val="003D64C8"/>
    <w:rsid w:val="003D6ADC"/>
    <w:rsid w:val="003D6B85"/>
    <w:rsid w:val="003D7BE3"/>
    <w:rsid w:val="003D7EF6"/>
    <w:rsid w:val="003E03C5"/>
    <w:rsid w:val="003E10DD"/>
    <w:rsid w:val="003E1197"/>
    <w:rsid w:val="003E1290"/>
    <w:rsid w:val="003E1693"/>
    <w:rsid w:val="003E182B"/>
    <w:rsid w:val="003E1871"/>
    <w:rsid w:val="003E1A42"/>
    <w:rsid w:val="003E1C55"/>
    <w:rsid w:val="003E1C57"/>
    <w:rsid w:val="003E2447"/>
    <w:rsid w:val="003E340E"/>
    <w:rsid w:val="003E37F9"/>
    <w:rsid w:val="003E3BEC"/>
    <w:rsid w:val="003E4330"/>
    <w:rsid w:val="003E4498"/>
    <w:rsid w:val="003E543B"/>
    <w:rsid w:val="003E5F08"/>
    <w:rsid w:val="003E670F"/>
    <w:rsid w:val="003E6AED"/>
    <w:rsid w:val="003E6CB8"/>
    <w:rsid w:val="003E7B41"/>
    <w:rsid w:val="003E7D28"/>
    <w:rsid w:val="003F006B"/>
    <w:rsid w:val="003F0865"/>
    <w:rsid w:val="003F0A59"/>
    <w:rsid w:val="003F1147"/>
    <w:rsid w:val="003F190D"/>
    <w:rsid w:val="003F20F8"/>
    <w:rsid w:val="003F2117"/>
    <w:rsid w:val="003F251E"/>
    <w:rsid w:val="003F2D44"/>
    <w:rsid w:val="003F392A"/>
    <w:rsid w:val="003F4F9B"/>
    <w:rsid w:val="003F5B07"/>
    <w:rsid w:val="003F7B15"/>
    <w:rsid w:val="00400196"/>
    <w:rsid w:val="00400560"/>
    <w:rsid w:val="00400A94"/>
    <w:rsid w:val="004012EA"/>
    <w:rsid w:val="0040174F"/>
    <w:rsid w:val="00401A45"/>
    <w:rsid w:val="00402491"/>
    <w:rsid w:val="004027F4"/>
    <w:rsid w:val="00403A79"/>
    <w:rsid w:val="004046B3"/>
    <w:rsid w:val="004047C0"/>
    <w:rsid w:val="00404B01"/>
    <w:rsid w:val="00404FBA"/>
    <w:rsid w:val="0040529A"/>
    <w:rsid w:val="004055A0"/>
    <w:rsid w:val="00405648"/>
    <w:rsid w:val="0040599F"/>
    <w:rsid w:val="00405BE7"/>
    <w:rsid w:val="00405D13"/>
    <w:rsid w:val="00406169"/>
    <w:rsid w:val="0040622D"/>
    <w:rsid w:val="00406300"/>
    <w:rsid w:val="00406F19"/>
    <w:rsid w:val="0040701A"/>
    <w:rsid w:val="004071E4"/>
    <w:rsid w:val="00407552"/>
    <w:rsid w:val="0041022A"/>
    <w:rsid w:val="00410403"/>
    <w:rsid w:val="004107E5"/>
    <w:rsid w:val="00410A38"/>
    <w:rsid w:val="00410CB0"/>
    <w:rsid w:val="00412401"/>
    <w:rsid w:val="00413070"/>
    <w:rsid w:val="00413C10"/>
    <w:rsid w:val="004150D2"/>
    <w:rsid w:val="004156F4"/>
    <w:rsid w:val="00415A8A"/>
    <w:rsid w:val="00415B6F"/>
    <w:rsid w:val="00416520"/>
    <w:rsid w:val="00416729"/>
    <w:rsid w:val="004170FF"/>
    <w:rsid w:val="004176A0"/>
    <w:rsid w:val="00417BE5"/>
    <w:rsid w:val="00420804"/>
    <w:rsid w:val="00420DD7"/>
    <w:rsid w:val="00421714"/>
    <w:rsid w:val="0042338F"/>
    <w:rsid w:val="0042416A"/>
    <w:rsid w:val="00424931"/>
    <w:rsid w:val="00424F04"/>
    <w:rsid w:val="00424FB5"/>
    <w:rsid w:val="00425AC3"/>
    <w:rsid w:val="00426C90"/>
    <w:rsid w:val="00427B3B"/>
    <w:rsid w:val="00427D13"/>
    <w:rsid w:val="00430894"/>
    <w:rsid w:val="0043181E"/>
    <w:rsid w:val="00431954"/>
    <w:rsid w:val="004326A5"/>
    <w:rsid w:val="00432792"/>
    <w:rsid w:val="004329DC"/>
    <w:rsid w:val="00432AFF"/>
    <w:rsid w:val="00432F86"/>
    <w:rsid w:val="00433B75"/>
    <w:rsid w:val="00433EC8"/>
    <w:rsid w:val="00434CDE"/>
    <w:rsid w:val="00435895"/>
    <w:rsid w:val="00435EE1"/>
    <w:rsid w:val="004364C5"/>
    <w:rsid w:val="00436621"/>
    <w:rsid w:val="004372AA"/>
    <w:rsid w:val="00437A1F"/>
    <w:rsid w:val="00440560"/>
    <w:rsid w:val="004405BD"/>
    <w:rsid w:val="004409FC"/>
    <w:rsid w:val="00440FAD"/>
    <w:rsid w:val="00443932"/>
    <w:rsid w:val="00443AED"/>
    <w:rsid w:val="00443B52"/>
    <w:rsid w:val="00444136"/>
    <w:rsid w:val="00444408"/>
    <w:rsid w:val="00444F95"/>
    <w:rsid w:val="0044551F"/>
    <w:rsid w:val="004456F3"/>
    <w:rsid w:val="00445FBF"/>
    <w:rsid w:val="004461B8"/>
    <w:rsid w:val="004467D5"/>
    <w:rsid w:val="0044713E"/>
    <w:rsid w:val="00450161"/>
    <w:rsid w:val="0045141B"/>
    <w:rsid w:val="00452CD0"/>
    <w:rsid w:val="00453664"/>
    <w:rsid w:val="004548A4"/>
    <w:rsid w:val="00454996"/>
    <w:rsid w:val="00455031"/>
    <w:rsid w:val="0045549C"/>
    <w:rsid w:val="00455652"/>
    <w:rsid w:val="004558A0"/>
    <w:rsid w:val="004562C0"/>
    <w:rsid w:val="00456A01"/>
    <w:rsid w:val="00456ECC"/>
    <w:rsid w:val="004571A1"/>
    <w:rsid w:val="00457500"/>
    <w:rsid w:val="0045795A"/>
    <w:rsid w:val="0046085C"/>
    <w:rsid w:val="00461487"/>
    <w:rsid w:val="004621B5"/>
    <w:rsid w:val="004621EF"/>
    <w:rsid w:val="00462779"/>
    <w:rsid w:val="004629F4"/>
    <w:rsid w:val="00462B0A"/>
    <w:rsid w:val="004638B6"/>
    <w:rsid w:val="004641C0"/>
    <w:rsid w:val="004643A4"/>
    <w:rsid w:val="004646AB"/>
    <w:rsid w:val="004648FE"/>
    <w:rsid w:val="00465DA2"/>
    <w:rsid w:val="00466DE2"/>
    <w:rsid w:val="00467958"/>
    <w:rsid w:val="00467BC8"/>
    <w:rsid w:val="00467F10"/>
    <w:rsid w:val="00467FEA"/>
    <w:rsid w:val="00470492"/>
    <w:rsid w:val="00470F95"/>
    <w:rsid w:val="004714C0"/>
    <w:rsid w:val="00471ABD"/>
    <w:rsid w:val="004724E2"/>
    <w:rsid w:val="004727C7"/>
    <w:rsid w:val="0047306D"/>
    <w:rsid w:val="0047328E"/>
    <w:rsid w:val="004732B3"/>
    <w:rsid w:val="00473422"/>
    <w:rsid w:val="00473684"/>
    <w:rsid w:val="00473CB1"/>
    <w:rsid w:val="00474584"/>
    <w:rsid w:val="004748D9"/>
    <w:rsid w:val="004750C8"/>
    <w:rsid w:val="00476D19"/>
    <w:rsid w:val="0047792D"/>
    <w:rsid w:val="00480A9E"/>
    <w:rsid w:val="004811E4"/>
    <w:rsid w:val="004815FF"/>
    <w:rsid w:val="00481965"/>
    <w:rsid w:val="00482095"/>
    <w:rsid w:val="00482E9D"/>
    <w:rsid w:val="004830D9"/>
    <w:rsid w:val="0048316D"/>
    <w:rsid w:val="00483FC6"/>
    <w:rsid w:val="004842E9"/>
    <w:rsid w:val="0048508B"/>
    <w:rsid w:val="00486351"/>
    <w:rsid w:val="00486F1C"/>
    <w:rsid w:val="00486F78"/>
    <w:rsid w:val="00487591"/>
    <w:rsid w:val="00487948"/>
    <w:rsid w:val="00487BA4"/>
    <w:rsid w:val="004930DF"/>
    <w:rsid w:val="00493804"/>
    <w:rsid w:val="004948CD"/>
    <w:rsid w:val="00495F11"/>
    <w:rsid w:val="00496D58"/>
    <w:rsid w:val="00496EB0"/>
    <w:rsid w:val="0049728F"/>
    <w:rsid w:val="00497D0B"/>
    <w:rsid w:val="004A0280"/>
    <w:rsid w:val="004A1129"/>
    <w:rsid w:val="004A19AF"/>
    <w:rsid w:val="004A1D49"/>
    <w:rsid w:val="004A1E3E"/>
    <w:rsid w:val="004A2299"/>
    <w:rsid w:val="004A2451"/>
    <w:rsid w:val="004A28CC"/>
    <w:rsid w:val="004A3521"/>
    <w:rsid w:val="004A370F"/>
    <w:rsid w:val="004A4083"/>
    <w:rsid w:val="004A4575"/>
    <w:rsid w:val="004A53B9"/>
    <w:rsid w:val="004A55CF"/>
    <w:rsid w:val="004A5C0E"/>
    <w:rsid w:val="004A632D"/>
    <w:rsid w:val="004A6415"/>
    <w:rsid w:val="004A647A"/>
    <w:rsid w:val="004A6C7A"/>
    <w:rsid w:val="004B0D71"/>
    <w:rsid w:val="004B1BB6"/>
    <w:rsid w:val="004B2508"/>
    <w:rsid w:val="004B2514"/>
    <w:rsid w:val="004B3062"/>
    <w:rsid w:val="004B38AF"/>
    <w:rsid w:val="004B45E0"/>
    <w:rsid w:val="004B493C"/>
    <w:rsid w:val="004B4E43"/>
    <w:rsid w:val="004B5303"/>
    <w:rsid w:val="004B55E0"/>
    <w:rsid w:val="004B5DCC"/>
    <w:rsid w:val="004B5F89"/>
    <w:rsid w:val="004B65A8"/>
    <w:rsid w:val="004B666B"/>
    <w:rsid w:val="004B69D3"/>
    <w:rsid w:val="004B705E"/>
    <w:rsid w:val="004B70A8"/>
    <w:rsid w:val="004B7754"/>
    <w:rsid w:val="004B77C8"/>
    <w:rsid w:val="004C0035"/>
    <w:rsid w:val="004C0B38"/>
    <w:rsid w:val="004C1B77"/>
    <w:rsid w:val="004C25B1"/>
    <w:rsid w:val="004C424A"/>
    <w:rsid w:val="004C4C44"/>
    <w:rsid w:val="004C5896"/>
    <w:rsid w:val="004C5AE1"/>
    <w:rsid w:val="004C605B"/>
    <w:rsid w:val="004D1137"/>
    <w:rsid w:val="004D2B61"/>
    <w:rsid w:val="004D3083"/>
    <w:rsid w:val="004D3639"/>
    <w:rsid w:val="004D39D3"/>
    <w:rsid w:val="004D3D64"/>
    <w:rsid w:val="004D4407"/>
    <w:rsid w:val="004D4543"/>
    <w:rsid w:val="004D5CEC"/>
    <w:rsid w:val="004D67C8"/>
    <w:rsid w:val="004D68C3"/>
    <w:rsid w:val="004D69E3"/>
    <w:rsid w:val="004D7883"/>
    <w:rsid w:val="004D7BDD"/>
    <w:rsid w:val="004E0330"/>
    <w:rsid w:val="004E04D6"/>
    <w:rsid w:val="004E0CDB"/>
    <w:rsid w:val="004E0D4D"/>
    <w:rsid w:val="004E1096"/>
    <w:rsid w:val="004E1F58"/>
    <w:rsid w:val="004E21ED"/>
    <w:rsid w:val="004E2B4C"/>
    <w:rsid w:val="004E424B"/>
    <w:rsid w:val="004E54F9"/>
    <w:rsid w:val="004E6D2A"/>
    <w:rsid w:val="004E7023"/>
    <w:rsid w:val="004E7B99"/>
    <w:rsid w:val="004F0840"/>
    <w:rsid w:val="004F0CB0"/>
    <w:rsid w:val="004F1B2E"/>
    <w:rsid w:val="004F1D0F"/>
    <w:rsid w:val="004F2EBD"/>
    <w:rsid w:val="004F2F76"/>
    <w:rsid w:val="004F3695"/>
    <w:rsid w:val="004F5581"/>
    <w:rsid w:val="004F5EFE"/>
    <w:rsid w:val="004F601B"/>
    <w:rsid w:val="004F6124"/>
    <w:rsid w:val="004F632C"/>
    <w:rsid w:val="004F6A1D"/>
    <w:rsid w:val="004F70BE"/>
    <w:rsid w:val="004F76D3"/>
    <w:rsid w:val="005002D3"/>
    <w:rsid w:val="00500CAB"/>
    <w:rsid w:val="00500DE1"/>
    <w:rsid w:val="00500F35"/>
    <w:rsid w:val="00501031"/>
    <w:rsid w:val="005018C2"/>
    <w:rsid w:val="00501A9C"/>
    <w:rsid w:val="00501CAF"/>
    <w:rsid w:val="005028D7"/>
    <w:rsid w:val="005032B8"/>
    <w:rsid w:val="005037F3"/>
    <w:rsid w:val="005040F4"/>
    <w:rsid w:val="00504255"/>
    <w:rsid w:val="00504C27"/>
    <w:rsid w:val="00505AD7"/>
    <w:rsid w:val="005062F5"/>
    <w:rsid w:val="0050638B"/>
    <w:rsid w:val="00506693"/>
    <w:rsid w:val="00506A7A"/>
    <w:rsid w:val="0050710C"/>
    <w:rsid w:val="00507A29"/>
    <w:rsid w:val="00507E76"/>
    <w:rsid w:val="00510422"/>
    <w:rsid w:val="0051054C"/>
    <w:rsid w:val="00510C01"/>
    <w:rsid w:val="00510F58"/>
    <w:rsid w:val="00513742"/>
    <w:rsid w:val="005138D0"/>
    <w:rsid w:val="0051424E"/>
    <w:rsid w:val="0051444C"/>
    <w:rsid w:val="00514C6A"/>
    <w:rsid w:val="005150E6"/>
    <w:rsid w:val="0051516B"/>
    <w:rsid w:val="005167C9"/>
    <w:rsid w:val="00517383"/>
    <w:rsid w:val="0052061F"/>
    <w:rsid w:val="00520B10"/>
    <w:rsid w:val="00521F8F"/>
    <w:rsid w:val="00522955"/>
    <w:rsid w:val="00522DC6"/>
    <w:rsid w:val="005237D3"/>
    <w:rsid w:val="00524571"/>
    <w:rsid w:val="00525051"/>
    <w:rsid w:val="005252E9"/>
    <w:rsid w:val="00525AB1"/>
    <w:rsid w:val="00525CEE"/>
    <w:rsid w:val="00526ECD"/>
    <w:rsid w:val="00527331"/>
    <w:rsid w:val="00527EFF"/>
    <w:rsid w:val="00531C10"/>
    <w:rsid w:val="0053291C"/>
    <w:rsid w:val="005335D2"/>
    <w:rsid w:val="005346EF"/>
    <w:rsid w:val="00535798"/>
    <w:rsid w:val="00535BEF"/>
    <w:rsid w:val="005363AD"/>
    <w:rsid w:val="005375AB"/>
    <w:rsid w:val="005405D6"/>
    <w:rsid w:val="00540DF1"/>
    <w:rsid w:val="005427FE"/>
    <w:rsid w:val="00542C9A"/>
    <w:rsid w:val="00542CB1"/>
    <w:rsid w:val="0054313E"/>
    <w:rsid w:val="0054321B"/>
    <w:rsid w:val="005446D8"/>
    <w:rsid w:val="005451E2"/>
    <w:rsid w:val="0054600D"/>
    <w:rsid w:val="00546795"/>
    <w:rsid w:val="005471B3"/>
    <w:rsid w:val="005474DC"/>
    <w:rsid w:val="005477C2"/>
    <w:rsid w:val="00552FBF"/>
    <w:rsid w:val="0055320C"/>
    <w:rsid w:val="00553CFA"/>
    <w:rsid w:val="00554184"/>
    <w:rsid w:val="005553C0"/>
    <w:rsid w:val="00555739"/>
    <w:rsid w:val="00555989"/>
    <w:rsid w:val="00560D6A"/>
    <w:rsid w:val="00561092"/>
    <w:rsid w:val="00562029"/>
    <w:rsid w:val="0056239C"/>
    <w:rsid w:val="005630F6"/>
    <w:rsid w:val="0056368A"/>
    <w:rsid w:val="00563DCC"/>
    <w:rsid w:val="00563F71"/>
    <w:rsid w:val="005640DB"/>
    <w:rsid w:val="0056431F"/>
    <w:rsid w:val="00564CCE"/>
    <w:rsid w:val="00565071"/>
    <w:rsid w:val="00565133"/>
    <w:rsid w:val="005657EA"/>
    <w:rsid w:val="00565EF2"/>
    <w:rsid w:val="0056772A"/>
    <w:rsid w:val="00567778"/>
    <w:rsid w:val="00570D29"/>
    <w:rsid w:val="00570DB0"/>
    <w:rsid w:val="00572C79"/>
    <w:rsid w:val="00572D96"/>
    <w:rsid w:val="005737A1"/>
    <w:rsid w:val="005739DC"/>
    <w:rsid w:val="00574067"/>
    <w:rsid w:val="00575B75"/>
    <w:rsid w:val="00575C6D"/>
    <w:rsid w:val="00576617"/>
    <w:rsid w:val="0057697D"/>
    <w:rsid w:val="005769B4"/>
    <w:rsid w:val="005771D5"/>
    <w:rsid w:val="005773FD"/>
    <w:rsid w:val="005779AC"/>
    <w:rsid w:val="00580112"/>
    <w:rsid w:val="00581816"/>
    <w:rsid w:val="00582211"/>
    <w:rsid w:val="00584288"/>
    <w:rsid w:val="005844B6"/>
    <w:rsid w:val="00584770"/>
    <w:rsid w:val="005847F2"/>
    <w:rsid w:val="00586F93"/>
    <w:rsid w:val="00587A51"/>
    <w:rsid w:val="005901B5"/>
    <w:rsid w:val="00590CFC"/>
    <w:rsid w:val="005912E5"/>
    <w:rsid w:val="00591BE8"/>
    <w:rsid w:val="00591FCC"/>
    <w:rsid w:val="00592BDA"/>
    <w:rsid w:val="00592F70"/>
    <w:rsid w:val="005930BA"/>
    <w:rsid w:val="00593EFA"/>
    <w:rsid w:val="005941F5"/>
    <w:rsid w:val="00594796"/>
    <w:rsid w:val="005960DA"/>
    <w:rsid w:val="0059663C"/>
    <w:rsid w:val="00596AFC"/>
    <w:rsid w:val="005A07E4"/>
    <w:rsid w:val="005A19CA"/>
    <w:rsid w:val="005A3227"/>
    <w:rsid w:val="005A34D5"/>
    <w:rsid w:val="005A389C"/>
    <w:rsid w:val="005A38F7"/>
    <w:rsid w:val="005A39FC"/>
    <w:rsid w:val="005A4847"/>
    <w:rsid w:val="005A5321"/>
    <w:rsid w:val="005B0976"/>
    <w:rsid w:val="005B143F"/>
    <w:rsid w:val="005B1461"/>
    <w:rsid w:val="005B1D77"/>
    <w:rsid w:val="005B1EA7"/>
    <w:rsid w:val="005B20A5"/>
    <w:rsid w:val="005B298C"/>
    <w:rsid w:val="005B2B64"/>
    <w:rsid w:val="005B2D33"/>
    <w:rsid w:val="005B2F9B"/>
    <w:rsid w:val="005B2FB2"/>
    <w:rsid w:val="005B3076"/>
    <w:rsid w:val="005B356C"/>
    <w:rsid w:val="005B36D6"/>
    <w:rsid w:val="005B37E3"/>
    <w:rsid w:val="005B4D9D"/>
    <w:rsid w:val="005B50EC"/>
    <w:rsid w:val="005B5C27"/>
    <w:rsid w:val="005B6086"/>
    <w:rsid w:val="005B6E07"/>
    <w:rsid w:val="005C0961"/>
    <w:rsid w:val="005C0D94"/>
    <w:rsid w:val="005C207B"/>
    <w:rsid w:val="005C2340"/>
    <w:rsid w:val="005C3AB3"/>
    <w:rsid w:val="005C4859"/>
    <w:rsid w:val="005C4E28"/>
    <w:rsid w:val="005C62CC"/>
    <w:rsid w:val="005C70DF"/>
    <w:rsid w:val="005C759F"/>
    <w:rsid w:val="005C7CDC"/>
    <w:rsid w:val="005D063B"/>
    <w:rsid w:val="005D0C05"/>
    <w:rsid w:val="005D2134"/>
    <w:rsid w:val="005D2CB5"/>
    <w:rsid w:val="005D31C7"/>
    <w:rsid w:val="005D3BCA"/>
    <w:rsid w:val="005D3F2D"/>
    <w:rsid w:val="005D42FB"/>
    <w:rsid w:val="005D5698"/>
    <w:rsid w:val="005D64F9"/>
    <w:rsid w:val="005D7377"/>
    <w:rsid w:val="005E0428"/>
    <w:rsid w:val="005E0B9C"/>
    <w:rsid w:val="005E1E23"/>
    <w:rsid w:val="005E207E"/>
    <w:rsid w:val="005E25AC"/>
    <w:rsid w:val="005E2C44"/>
    <w:rsid w:val="005E2F88"/>
    <w:rsid w:val="005E30D3"/>
    <w:rsid w:val="005E3958"/>
    <w:rsid w:val="005E3A2F"/>
    <w:rsid w:val="005E3CD7"/>
    <w:rsid w:val="005E3E81"/>
    <w:rsid w:val="005E4E41"/>
    <w:rsid w:val="005E6175"/>
    <w:rsid w:val="005E66C8"/>
    <w:rsid w:val="005E77C1"/>
    <w:rsid w:val="005E7D12"/>
    <w:rsid w:val="005F22FB"/>
    <w:rsid w:val="005F2915"/>
    <w:rsid w:val="005F3E76"/>
    <w:rsid w:val="005F4DD7"/>
    <w:rsid w:val="005F67A0"/>
    <w:rsid w:val="005F7026"/>
    <w:rsid w:val="005F729F"/>
    <w:rsid w:val="005F7302"/>
    <w:rsid w:val="006011A9"/>
    <w:rsid w:val="006014BE"/>
    <w:rsid w:val="006015CA"/>
    <w:rsid w:val="00602181"/>
    <w:rsid w:val="0060388C"/>
    <w:rsid w:val="00603B8E"/>
    <w:rsid w:val="00603D9B"/>
    <w:rsid w:val="00603FF3"/>
    <w:rsid w:val="00604928"/>
    <w:rsid w:val="00605384"/>
    <w:rsid w:val="006065B5"/>
    <w:rsid w:val="00606E2B"/>
    <w:rsid w:val="006070DC"/>
    <w:rsid w:val="00610378"/>
    <w:rsid w:val="00610807"/>
    <w:rsid w:val="00610E46"/>
    <w:rsid w:val="0061128E"/>
    <w:rsid w:val="006112BC"/>
    <w:rsid w:val="00611840"/>
    <w:rsid w:val="00611850"/>
    <w:rsid w:val="00611E1C"/>
    <w:rsid w:val="0061223D"/>
    <w:rsid w:val="006125BA"/>
    <w:rsid w:val="00612730"/>
    <w:rsid w:val="00612849"/>
    <w:rsid w:val="006135F7"/>
    <w:rsid w:val="006137DE"/>
    <w:rsid w:val="0061413E"/>
    <w:rsid w:val="0061440D"/>
    <w:rsid w:val="006155F1"/>
    <w:rsid w:val="00615B41"/>
    <w:rsid w:val="00615EB7"/>
    <w:rsid w:val="006169A0"/>
    <w:rsid w:val="00616B82"/>
    <w:rsid w:val="00620582"/>
    <w:rsid w:val="006217E3"/>
    <w:rsid w:val="00622210"/>
    <w:rsid w:val="00622D02"/>
    <w:rsid w:val="00623FD6"/>
    <w:rsid w:val="006243B6"/>
    <w:rsid w:val="00624C36"/>
    <w:rsid w:val="006264A7"/>
    <w:rsid w:val="00626975"/>
    <w:rsid w:val="00626EAB"/>
    <w:rsid w:val="0062753C"/>
    <w:rsid w:val="00627B14"/>
    <w:rsid w:val="00630EDF"/>
    <w:rsid w:val="006315E1"/>
    <w:rsid w:val="0063227B"/>
    <w:rsid w:val="00632293"/>
    <w:rsid w:val="0063329B"/>
    <w:rsid w:val="00633E25"/>
    <w:rsid w:val="00634490"/>
    <w:rsid w:val="00634A9E"/>
    <w:rsid w:val="00634B0E"/>
    <w:rsid w:val="00635289"/>
    <w:rsid w:val="00635926"/>
    <w:rsid w:val="0063631E"/>
    <w:rsid w:val="00637971"/>
    <w:rsid w:val="00637E22"/>
    <w:rsid w:val="00637F36"/>
    <w:rsid w:val="006403E3"/>
    <w:rsid w:val="00641692"/>
    <w:rsid w:val="006418AA"/>
    <w:rsid w:val="00642169"/>
    <w:rsid w:val="00643DA9"/>
    <w:rsid w:val="0064425A"/>
    <w:rsid w:val="00644CA2"/>
    <w:rsid w:val="00644F4C"/>
    <w:rsid w:val="00644F5D"/>
    <w:rsid w:val="00645C42"/>
    <w:rsid w:val="00650699"/>
    <w:rsid w:val="00650A5B"/>
    <w:rsid w:val="00650BA1"/>
    <w:rsid w:val="00651E80"/>
    <w:rsid w:val="0065203E"/>
    <w:rsid w:val="0065211E"/>
    <w:rsid w:val="0065218A"/>
    <w:rsid w:val="00652480"/>
    <w:rsid w:val="00652E8B"/>
    <w:rsid w:val="006535DF"/>
    <w:rsid w:val="00653BB0"/>
    <w:rsid w:val="00654D03"/>
    <w:rsid w:val="00655133"/>
    <w:rsid w:val="00655243"/>
    <w:rsid w:val="00655ABB"/>
    <w:rsid w:val="00656241"/>
    <w:rsid w:val="00656FB0"/>
    <w:rsid w:val="00657135"/>
    <w:rsid w:val="0065723A"/>
    <w:rsid w:val="00657949"/>
    <w:rsid w:val="00657CCB"/>
    <w:rsid w:val="006607A7"/>
    <w:rsid w:val="006607AF"/>
    <w:rsid w:val="006611E9"/>
    <w:rsid w:val="00661370"/>
    <w:rsid w:val="006615D6"/>
    <w:rsid w:val="00661CC3"/>
    <w:rsid w:val="00663065"/>
    <w:rsid w:val="00663A11"/>
    <w:rsid w:val="0066427F"/>
    <w:rsid w:val="00664434"/>
    <w:rsid w:val="00664E8B"/>
    <w:rsid w:val="00664F50"/>
    <w:rsid w:val="00664FC6"/>
    <w:rsid w:val="00665465"/>
    <w:rsid w:val="0066573E"/>
    <w:rsid w:val="006659C8"/>
    <w:rsid w:val="00665D6D"/>
    <w:rsid w:val="006669E6"/>
    <w:rsid w:val="006676F5"/>
    <w:rsid w:val="00667D97"/>
    <w:rsid w:val="00667F9C"/>
    <w:rsid w:val="00670031"/>
    <w:rsid w:val="006702CE"/>
    <w:rsid w:val="006703B8"/>
    <w:rsid w:val="0067077D"/>
    <w:rsid w:val="00670F29"/>
    <w:rsid w:val="006717C8"/>
    <w:rsid w:val="006719BF"/>
    <w:rsid w:val="006719D3"/>
    <w:rsid w:val="00672B9E"/>
    <w:rsid w:val="00672C43"/>
    <w:rsid w:val="00672C53"/>
    <w:rsid w:val="00672F55"/>
    <w:rsid w:val="0067337B"/>
    <w:rsid w:val="00673F54"/>
    <w:rsid w:val="006747DC"/>
    <w:rsid w:val="0067499A"/>
    <w:rsid w:val="00674D56"/>
    <w:rsid w:val="0067681F"/>
    <w:rsid w:val="00676982"/>
    <w:rsid w:val="00676D13"/>
    <w:rsid w:val="00680D9B"/>
    <w:rsid w:val="006812C4"/>
    <w:rsid w:val="00683942"/>
    <w:rsid w:val="00684088"/>
    <w:rsid w:val="00684247"/>
    <w:rsid w:val="006844FE"/>
    <w:rsid w:val="00684C74"/>
    <w:rsid w:val="00684D41"/>
    <w:rsid w:val="00685605"/>
    <w:rsid w:val="0068612F"/>
    <w:rsid w:val="00687FDC"/>
    <w:rsid w:val="0069063F"/>
    <w:rsid w:val="00691299"/>
    <w:rsid w:val="00691E23"/>
    <w:rsid w:val="0069245B"/>
    <w:rsid w:val="006927F0"/>
    <w:rsid w:val="00692FB7"/>
    <w:rsid w:val="006933FC"/>
    <w:rsid w:val="0069386C"/>
    <w:rsid w:val="00693D6C"/>
    <w:rsid w:val="00693FAC"/>
    <w:rsid w:val="00694A5E"/>
    <w:rsid w:val="0069518A"/>
    <w:rsid w:val="00695529"/>
    <w:rsid w:val="00695646"/>
    <w:rsid w:val="006957B0"/>
    <w:rsid w:val="00695BF4"/>
    <w:rsid w:val="00696002"/>
    <w:rsid w:val="00696CC9"/>
    <w:rsid w:val="0069752A"/>
    <w:rsid w:val="00697F18"/>
    <w:rsid w:val="006A1488"/>
    <w:rsid w:val="006A15B7"/>
    <w:rsid w:val="006A2391"/>
    <w:rsid w:val="006A2DAF"/>
    <w:rsid w:val="006A2E6A"/>
    <w:rsid w:val="006A34A8"/>
    <w:rsid w:val="006A3AA5"/>
    <w:rsid w:val="006A3BA9"/>
    <w:rsid w:val="006A4F90"/>
    <w:rsid w:val="006A55AE"/>
    <w:rsid w:val="006A57E0"/>
    <w:rsid w:val="006A5977"/>
    <w:rsid w:val="006A5D7B"/>
    <w:rsid w:val="006A66CB"/>
    <w:rsid w:val="006A66D0"/>
    <w:rsid w:val="006A7E48"/>
    <w:rsid w:val="006B045B"/>
    <w:rsid w:val="006B05A0"/>
    <w:rsid w:val="006B0649"/>
    <w:rsid w:val="006B06C4"/>
    <w:rsid w:val="006B0AF6"/>
    <w:rsid w:val="006B2B79"/>
    <w:rsid w:val="006B355D"/>
    <w:rsid w:val="006B51B9"/>
    <w:rsid w:val="006B7237"/>
    <w:rsid w:val="006B7A80"/>
    <w:rsid w:val="006B7BCD"/>
    <w:rsid w:val="006B7DD0"/>
    <w:rsid w:val="006C0CA7"/>
    <w:rsid w:val="006C15BB"/>
    <w:rsid w:val="006C1A4B"/>
    <w:rsid w:val="006C227E"/>
    <w:rsid w:val="006C25B6"/>
    <w:rsid w:val="006C25D3"/>
    <w:rsid w:val="006C384C"/>
    <w:rsid w:val="006C3870"/>
    <w:rsid w:val="006C3BD3"/>
    <w:rsid w:val="006C3E74"/>
    <w:rsid w:val="006C44CB"/>
    <w:rsid w:val="006C4680"/>
    <w:rsid w:val="006C4D15"/>
    <w:rsid w:val="006C75B5"/>
    <w:rsid w:val="006D00B2"/>
    <w:rsid w:val="006D10B9"/>
    <w:rsid w:val="006D12E6"/>
    <w:rsid w:val="006D2D1E"/>
    <w:rsid w:val="006D2D86"/>
    <w:rsid w:val="006D3226"/>
    <w:rsid w:val="006D384A"/>
    <w:rsid w:val="006D446D"/>
    <w:rsid w:val="006D49B2"/>
    <w:rsid w:val="006D57DB"/>
    <w:rsid w:val="006D6EF4"/>
    <w:rsid w:val="006D742B"/>
    <w:rsid w:val="006D78CD"/>
    <w:rsid w:val="006D7959"/>
    <w:rsid w:val="006D7A8F"/>
    <w:rsid w:val="006E09E7"/>
    <w:rsid w:val="006E0C38"/>
    <w:rsid w:val="006E0F08"/>
    <w:rsid w:val="006E0F44"/>
    <w:rsid w:val="006E1AD1"/>
    <w:rsid w:val="006E1E00"/>
    <w:rsid w:val="006E21FB"/>
    <w:rsid w:val="006E2341"/>
    <w:rsid w:val="006E2E3E"/>
    <w:rsid w:val="006E2E90"/>
    <w:rsid w:val="006E3175"/>
    <w:rsid w:val="006E34C2"/>
    <w:rsid w:val="006E3E26"/>
    <w:rsid w:val="006E3FC3"/>
    <w:rsid w:val="006E4157"/>
    <w:rsid w:val="006E4208"/>
    <w:rsid w:val="006E43C9"/>
    <w:rsid w:val="006E48E7"/>
    <w:rsid w:val="006E4ADE"/>
    <w:rsid w:val="006E56C3"/>
    <w:rsid w:val="006E6038"/>
    <w:rsid w:val="006E6E5B"/>
    <w:rsid w:val="006E6E9F"/>
    <w:rsid w:val="006E7032"/>
    <w:rsid w:val="006F072D"/>
    <w:rsid w:val="006F0800"/>
    <w:rsid w:val="006F15B9"/>
    <w:rsid w:val="006F1B6F"/>
    <w:rsid w:val="006F390D"/>
    <w:rsid w:val="006F51A9"/>
    <w:rsid w:val="006F5BD0"/>
    <w:rsid w:val="006F6CEC"/>
    <w:rsid w:val="006F6D0C"/>
    <w:rsid w:val="006F7D3A"/>
    <w:rsid w:val="00700320"/>
    <w:rsid w:val="00701D34"/>
    <w:rsid w:val="00701E55"/>
    <w:rsid w:val="007027A3"/>
    <w:rsid w:val="00702F34"/>
    <w:rsid w:val="007030AB"/>
    <w:rsid w:val="0070316E"/>
    <w:rsid w:val="00704225"/>
    <w:rsid w:val="007046A4"/>
    <w:rsid w:val="007048C6"/>
    <w:rsid w:val="007053B9"/>
    <w:rsid w:val="00705CB0"/>
    <w:rsid w:val="007076FC"/>
    <w:rsid w:val="00707781"/>
    <w:rsid w:val="007102B1"/>
    <w:rsid w:val="00710540"/>
    <w:rsid w:val="00710D67"/>
    <w:rsid w:val="00710DE2"/>
    <w:rsid w:val="00710EAF"/>
    <w:rsid w:val="00710ECC"/>
    <w:rsid w:val="00710FC7"/>
    <w:rsid w:val="00711AD0"/>
    <w:rsid w:val="00712626"/>
    <w:rsid w:val="00712E03"/>
    <w:rsid w:val="007145E4"/>
    <w:rsid w:val="00714BFF"/>
    <w:rsid w:val="0071530F"/>
    <w:rsid w:val="007155E0"/>
    <w:rsid w:val="00716492"/>
    <w:rsid w:val="00716A89"/>
    <w:rsid w:val="00716DE3"/>
    <w:rsid w:val="00717AE3"/>
    <w:rsid w:val="00717B82"/>
    <w:rsid w:val="007204D2"/>
    <w:rsid w:val="00720AB9"/>
    <w:rsid w:val="0072116D"/>
    <w:rsid w:val="00721A27"/>
    <w:rsid w:val="007229EF"/>
    <w:rsid w:val="00722CB0"/>
    <w:rsid w:val="007242BC"/>
    <w:rsid w:val="007253B0"/>
    <w:rsid w:val="00725551"/>
    <w:rsid w:val="00725A0B"/>
    <w:rsid w:val="00726052"/>
    <w:rsid w:val="0072677B"/>
    <w:rsid w:val="00726FDD"/>
    <w:rsid w:val="00727B4A"/>
    <w:rsid w:val="00727F6B"/>
    <w:rsid w:val="00730FBC"/>
    <w:rsid w:val="007323CE"/>
    <w:rsid w:val="007324BC"/>
    <w:rsid w:val="007326AF"/>
    <w:rsid w:val="007330D2"/>
    <w:rsid w:val="00733917"/>
    <w:rsid w:val="00734A9D"/>
    <w:rsid w:val="00734B95"/>
    <w:rsid w:val="00735341"/>
    <w:rsid w:val="0073537C"/>
    <w:rsid w:val="00735ED4"/>
    <w:rsid w:val="00736235"/>
    <w:rsid w:val="00736301"/>
    <w:rsid w:val="007365C3"/>
    <w:rsid w:val="00736C52"/>
    <w:rsid w:val="00736DDE"/>
    <w:rsid w:val="00737552"/>
    <w:rsid w:val="00737967"/>
    <w:rsid w:val="00737DAA"/>
    <w:rsid w:val="00740BD2"/>
    <w:rsid w:val="007423BF"/>
    <w:rsid w:val="00743699"/>
    <w:rsid w:val="00744BB3"/>
    <w:rsid w:val="0074589C"/>
    <w:rsid w:val="007465C3"/>
    <w:rsid w:val="00746DA0"/>
    <w:rsid w:val="00746E5C"/>
    <w:rsid w:val="00746FDC"/>
    <w:rsid w:val="00747161"/>
    <w:rsid w:val="0074732E"/>
    <w:rsid w:val="00747576"/>
    <w:rsid w:val="007515B9"/>
    <w:rsid w:val="00752187"/>
    <w:rsid w:val="00752398"/>
    <w:rsid w:val="00752F7C"/>
    <w:rsid w:val="007534BA"/>
    <w:rsid w:val="007537ED"/>
    <w:rsid w:val="00754184"/>
    <w:rsid w:val="007541EE"/>
    <w:rsid w:val="00755A9C"/>
    <w:rsid w:val="00755D07"/>
    <w:rsid w:val="00755D79"/>
    <w:rsid w:val="00756688"/>
    <w:rsid w:val="007569C1"/>
    <w:rsid w:val="00756AEE"/>
    <w:rsid w:val="00757946"/>
    <w:rsid w:val="007579DE"/>
    <w:rsid w:val="00760461"/>
    <w:rsid w:val="007606AD"/>
    <w:rsid w:val="00761771"/>
    <w:rsid w:val="00762A14"/>
    <w:rsid w:val="00762D51"/>
    <w:rsid w:val="007630DD"/>
    <w:rsid w:val="0076352B"/>
    <w:rsid w:val="007641C7"/>
    <w:rsid w:val="00764E05"/>
    <w:rsid w:val="00765F8F"/>
    <w:rsid w:val="00766A9A"/>
    <w:rsid w:val="00767236"/>
    <w:rsid w:val="0076767C"/>
    <w:rsid w:val="00767A6C"/>
    <w:rsid w:val="00767D83"/>
    <w:rsid w:val="00767DE3"/>
    <w:rsid w:val="0077094E"/>
    <w:rsid w:val="00770A9D"/>
    <w:rsid w:val="00770C13"/>
    <w:rsid w:val="00771535"/>
    <w:rsid w:val="00771722"/>
    <w:rsid w:val="00771E5A"/>
    <w:rsid w:val="00771EF3"/>
    <w:rsid w:val="007727F9"/>
    <w:rsid w:val="007743EC"/>
    <w:rsid w:val="00774B7C"/>
    <w:rsid w:val="00774C8B"/>
    <w:rsid w:val="00775714"/>
    <w:rsid w:val="0077671B"/>
    <w:rsid w:val="007771EE"/>
    <w:rsid w:val="007774F9"/>
    <w:rsid w:val="0078020C"/>
    <w:rsid w:val="00780610"/>
    <w:rsid w:val="00780AAD"/>
    <w:rsid w:val="00780B29"/>
    <w:rsid w:val="00780B52"/>
    <w:rsid w:val="007815AD"/>
    <w:rsid w:val="00782345"/>
    <w:rsid w:val="00782360"/>
    <w:rsid w:val="0078276F"/>
    <w:rsid w:val="0078285A"/>
    <w:rsid w:val="0078331B"/>
    <w:rsid w:val="00783814"/>
    <w:rsid w:val="00784E80"/>
    <w:rsid w:val="0078566D"/>
    <w:rsid w:val="00785C2F"/>
    <w:rsid w:val="00785CDD"/>
    <w:rsid w:val="00786228"/>
    <w:rsid w:val="00786924"/>
    <w:rsid w:val="00787035"/>
    <w:rsid w:val="00787DF8"/>
    <w:rsid w:val="0079005C"/>
    <w:rsid w:val="0079118A"/>
    <w:rsid w:val="007916EF"/>
    <w:rsid w:val="00791C7D"/>
    <w:rsid w:val="00791CE5"/>
    <w:rsid w:val="00791D17"/>
    <w:rsid w:val="00791E99"/>
    <w:rsid w:val="0079228A"/>
    <w:rsid w:val="007930EA"/>
    <w:rsid w:val="00793139"/>
    <w:rsid w:val="007934E0"/>
    <w:rsid w:val="00793CA3"/>
    <w:rsid w:val="0079485A"/>
    <w:rsid w:val="007949EC"/>
    <w:rsid w:val="00794AF2"/>
    <w:rsid w:val="007958FA"/>
    <w:rsid w:val="00797ABF"/>
    <w:rsid w:val="00797D51"/>
    <w:rsid w:val="007A0275"/>
    <w:rsid w:val="007A0D53"/>
    <w:rsid w:val="007A25FC"/>
    <w:rsid w:val="007A268E"/>
    <w:rsid w:val="007A38F0"/>
    <w:rsid w:val="007A3E39"/>
    <w:rsid w:val="007A4398"/>
    <w:rsid w:val="007A47CB"/>
    <w:rsid w:val="007A4EF0"/>
    <w:rsid w:val="007A696C"/>
    <w:rsid w:val="007A7993"/>
    <w:rsid w:val="007B0002"/>
    <w:rsid w:val="007B010B"/>
    <w:rsid w:val="007B01DE"/>
    <w:rsid w:val="007B0503"/>
    <w:rsid w:val="007B1A78"/>
    <w:rsid w:val="007B1B6A"/>
    <w:rsid w:val="007B2173"/>
    <w:rsid w:val="007B254C"/>
    <w:rsid w:val="007B3380"/>
    <w:rsid w:val="007B3822"/>
    <w:rsid w:val="007B40B7"/>
    <w:rsid w:val="007B4478"/>
    <w:rsid w:val="007B473C"/>
    <w:rsid w:val="007B48C4"/>
    <w:rsid w:val="007B512A"/>
    <w:rsid w:val="007B537A"/>
    <w:rsid w:val="007B53A0"/>
    <w:rsid w:val="007B55D3"/>
    <w:rsid w:val="007B6F8F"/>
    <w:rsid w:val="007B7846"/>
    <w:rsid w:val="007C0977"/>
    <w:rsid w:val="007C0CD7"/>
    <w:rsid w:val="007C0F9E"/>
    <w:rsid w:val="007C0FF9"/>
    <w:rsid w:val="007C1449"/>
    <w:rsid w:val="007C17EF"/>
    <w:rsid w:val="007C1C0D"/>
    <w:rsid w:val="007C20CF"/>
    <w:rsid w:val="007C2DE9"/>
    <w:rsid w:val="007C3A53"/>
    <w:rsid w:val="007C3EA0"/>
    <w:rsid w:val="007C4056"/>
    <w:rsid w:val="007C454C"/>
    <w:rsid w:val="007C479C"/>
    <w:rsid w:val="007C4A1F"/>
    <w:rsid w:val="007C555E"/>
    <w:rsid w:val="007C5757"/>
    <w:rsid w:val="007C5C2D"/>
    <w:rsid w:val="007C6450"/>
    <w:rsid w:val="007C6C06"/>
    <w:rsid w:val="007C7935"/>
    <w:rsid w:val="007C7C0F"/>
    <w:rsid w:val="007C7FEF"/>
    <w:rsid w:val="007D035D"/>
    <w:rsid w:val="007D0813"/>
    <w:rsid w:val="007D0B03"/>
    <w:rsid w:val="007D0D92"/>
    <w:rsid w:val="007D1968"/>
    <w:rsid w:val="007D22E3"/>
    <w:rsid w:val="007D2CF8"/>
    <w:rsid w:val="007D2F17"/>
    <w:rsid w:val="007D3CE5"/>
    <w:rsid w:val="007D3D08"/>
    <w:rsid w:val="007D465D"/>
    <w:rsid w:val="007D4780"/>
    <w:rsid w:val="007D4A3C"/>
    <w:rsid w:val="007D4AD6"/>
    <w:rsid w:val="007D5C23"/>
    <w:rsid w:val="007D73CF"/>
    <w:rsid w:val="007E07BD"/>
    <w:rsid w:val="007E1862"/>
    <w:rsid w:val="007E3159"/>
    <w:rsid w:val="007E31C1"/>
    <w:rsid w:val="007E3AEE"/>
    <w:rsid w:val="007E3FE6"/>
    <w:rsid w:val="007E4260"/>
    <w:rsid w:val="007E4319"/>
    <w:rsid w:val="007E45AD"/>
    <w:rsid w:val="007E460A"/>
    <w:rsid w:val="007E5469"/>
    <w:rsid w:val="007E605B"/>
    <w:rsid w:val="007E62B8"/>
    <w:rsid w:val="007E685E"/>
    <w:rsid w:val="007E78D9"/>
    <w:rsid w:val="007E7C15"/>
    <w:rsid w:val="007F08BE"/>
    <w:rsid w:val="007F08F9"/>
    <w:rsid w:val="007F1260"/>
    <w:rsid w:val="007F184A"/>
    <w:rsid w:val="007F1AD4"/>
    <w:rsid w:val="007F1DB7"/>
    <w:rsid w:val="007F220A"/>
    <w:rsid w:val="007F2991"/>
    <w:rsid w:val="007F38D8"/>
    <w:rsid w:val="007F5776"/>
    <w:rsid w:val="007F57D7"/>
    <w:rsid w:val="007F5FF4"/>
    <w:rsid w:val="0080074F"/>
    <w:rsid w:val="00800F2A"/>
    <w:rsid w:val="008010C3"/>
    <w:rsid w:val="00802345"/>
    <w:rsid w:val="00803440"/>
    <w:rsid w:val="008042B5"/>
    <w:rsid w:val="0080447D"/>
    <w:rsid w:val="00805609"/>
    <w:rsid w:val="0080575D"/>
    <w:rsid w:val="00805CA6"/>
    <w:rsid w:val="00806390"/>
    <w:rsid w:val="008068E8"/>
    <w:rsid w:val="008069FE"/>
    <w:rsid w:val="00807901"/>
    <w:rsid w:val="00810084"/>
    <w:rsid w:val="0081079E"/>
    <w:rsid w:val="008111D0"/>
    <w:rsid w:val="00812140"/>
    <w:rsid w:val="00812736"/>
    <w:rsid w:val="00813840"/>
    <w:rsid w:val="00813A37"/>
    <w:rsid w:val="00813F13"/>
    <w:rsid w:val="00813F40"/>
    <w:rsid w:val="008146A0"/>
    <w:rsid w:val="00814A1D"/>
    <w:rsid w:val="008150C3"/>
    <w:rsid w:val="00815C44"/>
    <w:rsid w:val="00816A2A"/>
    <w:rsid w:val="00816BC0"/>
    <w:rsid w:val="00817195"/>
    <w:rsid w:val="008174DC"/>
    <w:rsid w:val="00817546"/>
    <w:rsid w:val="00817B5F"/>
    <w:rsid w:val="008205B7"/>
    <w:rsid w:val="008211E0"/>
    <w:rsid w:val="00821510"/>
    <w:rsid w:val="0082192F"/>
    <w:rsid w:val="00822188"/>
    <w:rsid w:val="008227A1"/>
    <w:rsid w:val="00822DC3"/>
    <w:rsid w:val="00823DF5"/>
    <w:rsid w:val="008245EF"/>
    <w:rsid w:val="0082495E"/>
    <w:rsid w:val="00825B11"/>
    <w:rsid w:val="0082636F"/>
    <w:rsid w:val="00827129"/>
    <w:rsid w:val="00827208"/>
    <w:rsid w:val="00827873"/>
    <w:rsid w:val="00827B02"/>
    <w:rsid w:val="00830CC2"/>
    <w:rsid w:val="00831C84"/>
    <w:rsid w:val="00833478"/>
    <w:rsid w:val="00833B56"/>
    <w:rsid w:val="00833D05"/>
    <w:rsid w:val="00833E2E"/>
    <w:rsid w:val="00833FF4"/>
    <w:rsid w:val="00834319"/>
    <w:rsid w:val="008353F0"/>
    <w:rsid w:val="00835998"/>
    <w:rsid w:val="008359BD"/>
    <w:rsid w:val="00835CC5"/>
    <w:rsid w:val="00835F54"/>
    <w:rsid w:val="00836C59"/>
    <w:rsid w:val="00836E88"/>
    <w:rsid w:val="00837384"/>
    <w:rsid w:val="008374D2"/>
    <w:rsid w:val="0083779F"/>
    <w:rsid w:val="00837A1E"/>
    <w:rsid w:val="00837A8F"/>
    <w:rsid w:val="008414C8"/>
    <w:rsid w:val="00841B5C"/>
    <w:rsid w:val="00841D41"/>
    <w:rsid w:val="00842061"/>
    <w:rsid w:val="00843ACF"/>
    <w:rsid w:val="008443E3"/>
    <w:rsid w:val="00845112"/>
    <w:rsid w:val="008453F4"/>
    <w:rsid w:val="00845C25"/>
    <w:rsid w:val="00845DD0"/>
    <w:rsid w:val="008462FB"/>
    <w:rsid w:val="00846D9E"/>
    <w:rsid w:val="00846F38"/>
    <w:rsid w:val="008505F7"/>
    <w:rsid w:val="008520A4"/>
    <w:rsid w:val="008521CB"/>
    <w:rsid w:val="008524F0"/>
    <w:rsid w:val="008525FB"/>
    <w:rsid w:val="00852660"/>
    <w:rsid w:val="00853057"/>
    <w:rsid w:val="00854089"/>
    <w:rsid w:val="0085504E"/>
    <w:rsid w:val="00855AFB"/>
    <w:rsid w:val="008564C2"/>
    <w:rsid w:val="00857452"/>
    <w:rsid w:val="0085755E"/>
    <w:rsid w:val="00857899"/>
    <w:rsid w:val="008602EE"/>
    <w:rsid w:val="00861382"/>
    <w:rsid w:val="00861A09"/>
    <w:rsid w:val="00861A79"/>
    <w:rsid w:val="00862461"/>
    <w:rsid w:val="008646D8"/>
    <w:rsid w:val="00864C20"/>
    <w:rsid w:val="00865F2C"/>
    <w:rsid w:val="00866954"/>
    <w:rsid w:val="00866E4F"/>
    <w:rsid w:val="0086779A"/>
    <w:rsid w:val="00867CD5"/>
    <w:rsid w:val="00867F70"/>
    <w:rsid w:val="00870330"/>
    <w:rsid w:val="00870DF8"/>
    <w:rsid w:val="008710AC"/>
    <w:rsid w:val="008722C0"/>
    <w:rsid w:val="008728C7"/>
    <w:rsid w:val="0087305D"/>
    <w:rsid w:val="00873ACE"/>
    <w:rsid w:val="00874077"/>
    <w:rsid w:val="0087483A"/>
    <w:rsid w:val="00875A70"/>
    <w:rsid w:val="00876684"/>
    <w:rsid w:val="00876786"/>
    <w:rsid w:val="008771D9"/>
    <w:rsid w:val="00877A2D"/>
    <w:rsid w:val="00877C61"/>
    <w:rsid w:val="0088025F"/>
    <w:rsid w:val="00880485"/>
    <w:rsid w:val="00880D4B"/>
    <w:rsid w:val="008814D3"/>
    <w:rsid w:val="008816BD"/>
    <w:rsid w:val="008817AE"/>
    <w:rsid w:val="00881D3A"/>
    <w:rsid w:val="00881F66"/>
    <w:rsid w:val="008823BF"/>
    <w:rsid w:val="00883782"/>
    <w:rsid w:val="00883B45"/>
    <w:rsid w:val="00884B8F"/>
    <w:rsid w:val="00884C90"/>
    <w:rsid w:val="00885672"/>
    <w:rsid w:val="00885FA7"/>
    <w:rsid w:val="008862CF"/>
    <w:rsid w:val="008867FC"/>
    <w:rsid w:val="00886918"/>
    <w:rsid w:val="00886E5F"/>
    <w:rsid w:val="00886FB8"/>
    <w:rsid w:val="008913B5"/>
    <w:rsid w:val="008919EC"/>
    <w:rsid w:val="008923F4"/>
    <w:rsid w:val="00892413"/>
    <w:rsid w:val="00892953"/>
    <w:rsid w:val="00893135"/>
    <w:rsid w:val="00894712"/>
    <w:rsid w:val="0089519F"/>
    <w:rsid w:val="008959BC"/>
    <w:rsid w:val="008966E3"/>
    <w:rsid w:val="00897D74"/>
    <w:rsid w:val="008A0943"/>
    <w:rsid w:val="008A1A74"/>
    <w:rsid w:val="008A241E"/>
    <w:rsid w:val="008A26DA"/>
    <w:rsid w:val="008A27AC"/>
    <w:rsid w:val="008A354F"/>
    <w:rsid w:val="008A3F45"/>
    <w:rsid w:val="008A554A"/>
    <w:rsid w:val="008A7306"/>
    <w:rsid w:val="008B077A"/>
    <w:rsid w:val="008B0A9F"/>
    <w:rsid w:val="008B0D5B"/>
    <w:rsid w:val="008B0F0E"/>
    <w:rsid w:val="008B1984"/>
    <w:rsid w:val="008B251A"/>
    <w:rsid w:val="008B392E"/>
    <w:rsid w:val="008B3F51"/>
    <w:rsid w:val="008B45A7"/>
    <w:rsid w:val="008B4922"/>
    <w:rsid w:val="008B511F"/>
    <w:rsid w:val="008B5316"/>
    <w:rsid w:val="008B5F54"/>
    <w:rsid w:val="008B6299"/>
    <w:rsid w:val="008B6D0E"/>
    <w:rsid w:val="008C138D"/>
    <w:rsid w:val="008C2904"/>
    <w:rsid w:val="008C2E65"/>
    <w:rsid w:val="008C51E9"/>
    <w:rsid w:val="008C5656"/>
    <w:rsid w:val="008C6CCE"/>
    <w:rsid w:val="008C6D10"/>
    <w:rsid w:val="008C6D5F"/>
    <w:rsid w:val="008C6D76"/>
    <w:rsid w:val="008C7123"/>
    <w:rsid w:val="008C7567"/>
    <w:rsid w:val="008C76BD"/>
    <w:rsid w:val="008D0218"/>
    <w:rsid w:val="008D0816"/>
    <w:rsid w:val="008D0C51"/>
    <w:rsid w:val="008D13EC"/>
    <w:rsid w:val="008D2E88"/>
    <w:rsid w:val="008D2F47"/>
    <w:rsid w:val="008D36F6"/>
    <w:rsid w:val="008D388F"/>
    <w:rsid w:val="008D391F"/>
    <w:rsid w:val="008D4224"/>
    <w:rsid w:val="008D4311"/>
    <w:rsid w:val="008D4C6E"/>
    <w:rsid w:val="008D54A8"/>
    <w:rsid w:val="008D55B2"/>
    <w:rsid w:val="008D5861"/>
    <w:rsid w:val="008D5D82"/>
    <w:rsid w:val="008D638F"/>
    <w:rsid w:val="008D7820"/>
    <w:rsid w:val="008D7FFB"/>
    <w:rsid w:val="008E0250"/>
    <w:rsid w:val="008E0AB5"/>
    <w:rsid w:val="008E1CBA"/>
    <w:rsid w:val="008E2EF9"/>
    <w:rsid w:val="008E4379"/>
    <w:rsid w:val="008E4772"/>
    <w:rsid w:val="008E6CFC"/>
    <w:rsid w:val="008E6E2F"/>
    <w:rsid w:val="008E702B"/>
    <w:rsid w:val="008E7D81"/>
    <w:rsid w:val="008F0C20"/>
    <w:rsid w:val="008F2C4A"/>
    <w:rsid w:val="008F3FA0"/>
    <w:rsid w:val="008F4E07"/>
    <w:rsid w:val="008F4E4D"/>
    <w:rsid w:val="008F52DC"/>
    <w:rsid w:val="008F5D08"/>
    <w:rsid w:val="008F62C8"/>
    <w:rsid w:val="008F6307"/>
    <w:rsid w:val="008F645A"/>
    <w:rsid w:val="008F6774"/>
    <w:rsid w:val="008F686C"/>
    <w:rsid w:val="008F6E90"/>
    <w:rsid w:val="008F720E"/>
    <w:rsid w:val="008F783A"/>
    <w:rsid w:val="008F7B4C"/>
    <w:rsid w:val="008F7BAE"/>
    <w:rsid w:val="00901595"/>
    <w:rsid w:val="00902194"/>
    <w:rsid w:val="0090230C"/>
    <w:rsid w:val="00902F87"/>
    <w:rsid w:val="00903821"/>
    <w:rsid w:val="00903912"/>
    <w:rsid w:val="009039BE"/>
    <w:rsid w:val="00903A76"/>
    <w:rsid w:val="0090409D"/>
    <w:rsid w:val="0090424F"/>
    <w:rsid w:val="009044FD"/>
    <w:rsid w:val="00905781"/>
    <w:rsid w:val="00905858"/>
    <w:rsid w:val="00906DAF"/>
    <w:rsid w:val="00910A71"/>
    <w:rsid w:val="0091135F"/>
    <w:rsid w:val="009118BC"/>
    <w:rsid w:val="00912186"/>
    <w:rsid w:val="0091321A"/>
    <w:rsid w:val="0091364E"/>
    <w:rsid w:val="00914576"/>
    <w:rsid w:val="009158E7"/>
    <w:rsid w:val="0091723B"/>
    <w:rsid w:val="00920520"/>
    <w:rsid w:val="00920642"/>
    <w:rsid w:val="00920B15"/>
    <w:rsid w:val="00920ECD"/>
    <w:rsid w:val="00922DB7"/>
    <w:rsid w:val="00922DFE"/>
    <w:rsid w:val="009230FE"/>
    <w:rsid w:val="00923143"/>
    <w:rsid w:val="00923AEA"/>
    <w:rsid w:val="00924312"/>
    <w:rsid w:val="00924EE1"/>
    <w:rsid w:val="009258AB"/>
    <w:rsid w:val="00926ED5"/>
    <w:rsid w:val="0092778C"/>
    <w:rsid w:val="0093000D"/>
    <w:rsid w:val="00931567"/>
    <w:rsid w:val="00931A13"/>
    <w:rsid w:val="00932831"/>
    <w:rsid w:val="00934604"/>
    <w:rsid w:val="00935341"/>
    <w:rsid w:val="009354F9"/>
    <w:rsid w:val="0093611D"/>
    <w:rsid w:val="00936F96"/>
    <w:rsid w:val="0093715B"/>
    <w:rsid w:val="00937418"/>
    <w:rsid w:val="009378D4"/>
    <w:rsid w:val="009405D9"/>
    <w:rsid w:val="009408DB"/>
    <w:rsid w:val="00941B9E"/>
    <w:rsid w:val="009421C3"/>
    <w:rsid w:val="0094239C"/>
    <w:rsid w:val="009425BF"/>
    <w:rsid w:val="00942ADB"/>
    <w:rsid w:val="00943DD6"/>
    <w:rsid w:val="00944319"/>
    <w:rsid w:val="00944CEC"/>
    <w:rsid w:val="00944F50"/>
    <w:rsid w:val="00945B53"/>
    <w:rsid w:val="00946071"/>
    <w:rsid w:val="0094642C"/>
    <w:rsid w:val="00946CE4"/>
    <w:rsid w:val="00946FAD"/>
    <w:rsid w:val="009476E6"/>
    <w:rsid w:val="00947E32"/>
    <w:rsid w:val="00947E9A"/>
    <w:rsid w:val="00950415"/>
    <w:rsid w:val="0095078A"/>
    <w:rsid w:val="00950964"/>
    <w:rsid w:val="00950F15"/>
    <w:rsid w:val="0095159D"/>
    <w:rsid w:val="00951936"/>
    <w:rsid w:val="00951B1B"/>
    <w:rsid w:val="0095270C"/>
    <w:rsid w:val="00952719"/>
    <w:rsid w:val="0095373B"/>
    <w:rsid w:val="0095436E"/>
    <w:rsid w:val="0095585E"/>
    <w:rsid w:val="0095609D"/>
    <w:rsid w:val="009563A3"/>
    <w:rsid w:val="00956630"/>
    <w:rsid w:val="00960C1A"/>
    <w:rsid w:val="00960F73"/>
    <w:rsid w:val="00961984"/>
    <w:rsid w:val="00962986"/>
    <w:rsid w:val="00962E0B"/>
    <w:rsid w:val="009631FC"/>
    <w:rsid w:val="00963A9D"/>
    <w:rsid w:val="00964034"/>
    <w:rsid w:val="009643A2"/>
    <w:rsid w:val="00964C33"/>
    <w:rsid w:val="00964EE6"/>
    <w:rsid w:val="009656C2"/>
    <w:rsid w:val="009670DA"/>
    <w:rsid w:val="00967632"/>
    <w:rsid w:val="00967C04"/>
    <w:rsid w:val="009711F5"/>
    <w:rsid w:val="0097180E"/>
    <w:rsid w:val="00972289"/>
    <w:rsid w:val="00972C73"/>
    <w:rsid w:val="009732E1"/>
    <w:rsid w:val="009736EE"/>
    <w:rsid w:val="00974B0E"/>
    <w:rsid w:val="00974FA7"/>
    <w:rsid w:val="00975320"/>
    <w:rsid w:val="009754BE"/>
    <w:rsid w:val="00975666"/>
    <w:rsid w:val="009757FB"/>
    <w:rsid w:val="0097605C"/>
    <w:rsid w:val="00977D5A"/>
    <w:rsid w:val="009805EB"/>
    <w:rsid w:val="00980988"/>
    <w:rsid w:val="00980D9D"/>
    <w:rsid w:val="00981D12"/>
    <w:rsid w:val="009828BE"/>
    <w:rsid w:val="00982C3C"/>
    <w:rsid w:val="0098319E"/>
    <w:rsid w:val="00983334"/>
    <w:rsid w:val="00983DBE"/>
    <w:rsid w:val="00984C1B"/>
    <w:rsid w:val="0098538E"/>
    <w:rsid w:val="00985ACE"/>
    <w:rsid w:val="0098647B"/>
    <w:rsid w:val="00987844"/>
    <w:rsid w:val="0099170B"/>
    <w:rsid w:val="009925E8"/>
    <w:rsid w:val="00992D6C"/>
    <w:rsid w:val="009933E1"/>
    <w:rsid w:val="00994A2F"/>
    <w:rsid w:val="0099501E"/>
    <w:rsid w:val="00995234"/>
    <w:rsid w:val="0099588B"/>
    <w:rsid w:val="00995B37"/>
    <w:rsid w:val="00995B3E"/>
    <w:rsid w:val="00995F6E"/>
    <w:rsid w:val="0099617A"/>
    <w:rsid w:val="00996B91"/>
    <w:rsid w:val="00996C43"/>
    <w:rsid w:val="00996E0C"/>
    <w:rsid w:val="009A11E3"/>
    <w:rsid w:val="009A1C2C"/>
    <w:rsid w:val="009A3037"/>
    <w:rsid w:val="009A3230"/>
    <w:rsid w:val="009A37B3"/>
    <w:rsid w:val="009A396C"/>
    <w:rsid w:val="009A3B8A"/>
    <w:rsid w:val="009A3F64"/>
    <w:rsid w:val="009A40F9"/>
    <w:rsid w:val="009A413C"/>
    <w:rsid w:val="009A4432"/>
    <w:rsid w:val="009A6082"/>
    <w:rsid w:val="009A6609"/>
    <w:rsid w:val="009A6AA8"/>
    <w:rsid w:val="009A7A47"/>
    <w:rsid w:val="009B164D"/>
    <w:rsid w:val="009B262A"/>
    <w:rsid w:val="009B29D5"/>
    <w:rsid w:val="009B2C5B"/>
    <w:rsid w:val="009B36A1"/>
    <w:rsid w:val="009B4359"/>
    <w:rsid w:val="009B4EA0"/>
    <w:rsid w:val="009B587C"/>
    <w:rsid w:val="009B5BBB"/>
    <w:rsid w:val="009B5DA8"/>
    <w:rsid w:val="009B6647"/>
    <w:rsid w:val="009B72F9"/>
    <w:rsid w:val="009C009E"/>
    <w:rsid w:val="009C0131"/>
    <w:rsid w:val="009C054C"/>
    <w:rsid w:val="009C091F"/>
    <w:rsid w:val="009C2F80"/>
    <w:rsid w:val="009C347A"/>
    <w:rsid w:val="009C3B15"/>
    <w:rsid w:val="009C3E0C"/>
    <w:rsid w:val="009C431E"/>
    <w:rsid w:val="009C4A98"/>
    <w:rsid w:val="009C4CC4"/>
    <w:rsid w:val="009C4F6F"/>
    <w:rsid w:val="009C570A"/>
    <w:rsid w:val="009C6612"/>
    <w:rsid w:val="009C6E90"/>
    <w:rsid w:val="009C72C0"/>
    <w:rsid w:val="009C78FF"/>
    <w:rsid w:val="009C7D85"/>
    <w:rsid w:val="009D1443"/>
    <w:rsid w:val="009D1EAC"/>
    <w:rsid w:val="009D2823"/>
    <w:rsid w:val="009D2E38"/>
    <w:rsid w:val="009D36FD"/>
    <w:rsid w:val="009D3E10"/>
    <w:rsid w:val="009D4634"/>
    <w:rsid w:val="009D5485"/>
    <w:rsid w:val="009D57E5"/>
    <w:rsid w:val="009D5C4C"/>
    <w:rsid w:val="009D5D65"/>
    <w:rsid w:val="009E0521"/>
    <w:rsid w:val="009E2494"/>
    <w:rsid w:val="009E2954"/>
    <w:rsid w:val="009E2F30"/>
    <w:rsid w:val="009E4084"/>
    <w:rsid w:val="009E4743"/>
    <w:rsid w:val="009E49A5"/>
    <w:rsid w:val="009E587C"/>
    <w:rsid w:val="009E5A83"/>
    <w:rsid w:val="009E5B35"/>
    <w:rsid w:val="009E6220"/>
    <w:rsid w:val="009E7BF5"/>
    <w:rsid w:val="009E7D09"/>
    <w:rsid w:val="009F083A"/>
    <w:rsid w:val="009F0C8C"/>
    <w:rsid w:val="009F0E04"/>
    <w:rsid w:val="009F1082"/>
    <w:rsid w:val="009F25A4"/>
    <w:rsid w:val="009F2670"/>
    <w:rsid w:val="009F2955"/>
    <w:rsid w:val="009F2A15"/>
    <w:rsid w:val="009F396A"/>
    <w:rsid w:val="009F4744"/>
    <w:rsid w:val="009F521E"/>
    <w:rsid w:val="009F542D"/>
    <w:rsid w:val="009F5455"/>
    <w:rsid w:val="009F59D5"/>
    <w:rsid w:val="009F6771"/>
    <w:rsid w:val="009F6841"/>
    <w:rsid w:val="009F709A"/>
    <w:rsid w:val="009F7208"/>
    <w:rsid w:val="009F7B68"/>
    <w:rsid w:val="00A003C6"/>
    <w:rsid w:val="00A00621"/>
    <w:rsid w:val="00A00652"/>
    <w:rsid w:val="00A0065B"/>
    <w:rsid w:val="00A00825"/>
    <w:rsid w:val="00A00C25"/>
    <w:rsid w:val="00A00F3A"/>
    <w:rsid w:val="00A01233"/>
    <w:rsid w:val="00A01896"/>
    <w:rsid w:val="00A01AC1"/>
    <w:rsid w:val="00A020C8"/>
    <w:rsid w:val="00A025FA"/>
    <w:rsid w:val="00A02E2F"/>
    <w:rsid w:val="00A03AA7"/>
    <w:rsid w:val="00A03CC8"/>
    <w:rsid w:val="00A04600"/>
    <w:rsid w:val="00A0513C"/>
    <w:rsid w:val="00A065B8"/>
    <w:rsid w:val="00A06AFF"/>
    <w:rsid w:val="00A06BC1"/>
    <w:rsid w:val="00A076B9"/>
    <w:rsid w:val="00A07D91"/>
    <w:rsid w:val="00A07E0A"/>
    <w:rsid w:val="00A10F52"/>
    <w:rsid w:val="00A112A3"/>
    <w:rsid w:val="00A12004"/>
    <w:rsid w:val="00A1340C"/>
    <w:rsid w:val="00A13AFB"/>
    <w:rsid w:val="00A14045"/>
    <w:rsid w:val="00A14B04"/>
    <w:rsid w:val="00A15BEC"/>
    <w:rsid w:val="00A16D27"/>
    <w:rsid w:val="00A174CD"/>
    <w:rsid w:val="00A17525"/>
    <w:rsid w:val="00A218B5"/>
    <w:rsid w:val="00A22279"/>
    <w:rsid w:val="00A227B3"/>
    <w:rsid w:val="00A228FC"/>
    <w:rsid w:val="00A232F6"/>
    <w:rsid w:val="00A233B9"/>
    <w:rsid w:val="00A23967"/>
    <w:rsid w:val="00A23EA2"/>
    <w:rsid w:val="00A25414"/>
    <w:rsid w:val="00A25A55"/>
    <w:rsid w:val="00A25C96"/>
    <w:rsid w:val="00A25E83"/>
    <w:rsid w:val="00A26CAD"/>
    <w:rsid w:val="00A26D9F"/>
    <w:rsid w:val="00A274A8"/>
    <w:rsid w:val="00A31293"/>
    <w:rsid w:val="00A3178C"/>
    <w:rsid w:val="00A31C8F"/>
    <w:rsid w:val="00A320E3"/>
    <w:rsid w:val="00A32E7F"/>
    <w:rsid w:val="00A3314F"/>
    <w:rsid w:val="00A33A45"/>
    <w:rsid w:val="00A3402B"/>
    <w:rsid w:val="00A340A5"/>
    <w:rsid w:val="00A3542A"/>
    <w:rsid w:val="00A36183"/>
    <w:rsid w:val="00A36608"/>
    <w:rsid w:val="00A3682A"/>
    <w:rsid w:val="00A4029D"/>
    <w:rsid w:val="00A40423"/>
    <w:rsid w:val="00A4069A"/>
    <w:rsid w:val="00A41248"/>
    <w:rsid w:val="00A4181D"/>
    <w:rsid w:val="00A426D3"/>
    <w:rsid w:val="00A43821"/>
    <w:rsid w:val="00A43AD8"/>
    <w:rsid w:val="00A4474D"/>
    <w:rsid w:val="00A44B89"/>
    <w:rsid w:val="00A44E6D"/>
    <w:rsid w:val="00A450B9"/>
    <w:rsid w:val="00A462CB"/>
    <w:rsid w:val="00A466C2"/>
    <w:rsid w:val="00A46C49"/>
    <w:rsid w:val="00A47E70"/>
    <w:rsid w:val="00A5047F"/>
    <w:rsid w:val="00A50A99"/>
    <w:rsid w:val="00A516CB"/>
    <w:rsid w:val="00A51A89"/>
    <w:rsid w:val="00A51DB5"/>
    <w:rsid w:val="00A51F1F"/>
    <w:rsid w:val="00A52558"/>
    <w:rsid w:val="00A52B23"/>
    <w:rsid w:val="00A533BD"/>
    <w:rsid w:val="00A53B01"/>
    <w:rsid w:val="00A53BFA"/>
    <w:rsid w:val="00A53C6F"/>
    <w:rsid w:val="00A53C7D"/>
    <w:rsid w:val="00A5446B"/>
    <w:rsid w:val="00A5469D"/>
    <w:rsid w:val="00A54D8A"/>
    <w:rsid w:val="00A55D76"/>
    <w:rsid w:val="00A57210"/>
    <w:rsid w:val="00A60994"/>
    <w:rsid w:val="00A619B4"/>
    <w:rsid w:val="00A61CB6"/>
    <w:rsid w:val="00A61E5F"/>
    <w:rsid w:val="00A61EE6"/>
    <w:rsid w:val="00A62273"/>
    <w:rsid w:val="00A63F6F"/>
    <w:rsid w:val="00A64847"/>
    <w:rsid w:val="00A65681"/>
    <w:rsid w:val="00A65B59"/>
    <w:rsid w:val="00A67960"/>
    <w:rsid w:val="00A703BF"/>
    <w:rsid w:val="00A70954"/>
    <w:rsid w:val="00A70A06"/>
    <w:rsid w:val="00A7109F"/>
    <w:rsid w:val="00A71708"/>
    <w:rsid w:val="00A7211F"/>
    <w:rsid w:val="00A7252D"/>
    <w:rsid w:val="00A7393C"/>
    <w:rsid w:val="00A74404"/>
    <w:rsid w:val="00A75048"/>
    <w:rsid w:val="00A75378"/>
    <w:rsid w:val="00A76AC9"/>
    <w:rsid w:val="00A7707F"/>
    <w:rsid w:val="00A774C5"/>
    <w:rsid w:val="00A77C98"/>
    <w:rsid w:val="00A80A5D"/>
    <w:rsid w:val="00A81313"/>
    <w:rsid w:val="00A81D88"/>
    <w:rsid w:val="00A82088"/>
    <w:rsid w:val="00A826CF"/>
    <w:rsid w:val="00A832F8"/>
    <w:rsid w:val="00A83DFE"/>
    <w:rsid w:val="00A844D1"/>
    <w:rsid w:val="00A845D1"/>
    <w:rsid w:val="00A84677"/>
    <w:rsid w:val="00A84CB7"/>
    <w:rsid w:val="00A85CBC"/>
    <w:rsid w:val="00A85DAB"/>
    <w:rsid w:val="00A8672D"/>
    <w:rsid w:val="00A86B4A"/>
    <w:rsid w:val="00A86F6F"/>
    <w:rsid w:val="00A8739E"/>
    <w:rsid w:val="00A87C8E"/>
    <w:rsid w:val="00A916B8"/>
    <w:rsid w:val="00A91C56"/>
    <w:rsid w:val="00A91EA5"/>
    <w:rsid w:val="00A91F3D"/>
    <w:rsid w:val="00A91F84"/>
    <w:rsid w:val="00A92718"/>
    <w:rsid w:val="00A92956"/>
    <w:rsid w:val="00A93D61"/>
    <w:rsid w:val="00A93EFB"/>
    <w:rsid w:val="00A95D03"/>
    <w:rsid w:val="00A96A3D"/>
    <w:rsid w:val="00A9792B"/>
    <w:rsid w:val="00A97E57"/>
    <w:rsid w:val="00A97E80"/>
    <w:rsid w:val="00AA17E7"/>
    <w:rsid w:val="00AA1E4F"/>
    <w:rsid w:val="00AA2258"/>
    <w:rsid w:val="00AA34AB"/>
    <w:rsid w:val="00AA44FE"/>
    <w:rsid w:val="00AA4833"/>
    <w:rsid w:val="00AA48F5"/>
    <w:rsid w:val="00AA4B26"/>
    <w:rsid w:val="00AA4C43"/>
    <w:rsid w:val="00AA522F"/>
    <w:rsid w:val="00AA53AD"/>
    <w:rsid w:val="00AA5A83"/>
    <w:rsid w:val="00AA5E4D"/>
    <w:rsid w:val="00AA62F3"/>
    <w:rsid w:val="00AA7024"/>
    <w:rsid w:val="00AA740C"/>
    <w:rsid w:val="00AA7876"/>
    <w:rsid w:val="00AB0304"/>
    <w:rsid w:val="00AB08E1"/>
    <w:rsid w:val="00AB0B0B"/>
    <w:rsid w:val="00AB0D6B"/>
    <w:rsid w:val="00AB15A9"/>
    <w:rsid w:val="00AB1AD8"/>
    <w:rsid w:val="00AB1AF9"/>
    <w:rsid w:val="00AB1D76"/>
    <w:rsid w:val="00AB2570"/>
    <w:rsid w:val="00AB2A01"/>
    <w:rsid w:val="00AB2AEA"/>
    <w:rsid w:val="00AB2E13"/>
    <w:rsid w:val="00AB3913"/>
    <w:rsid w:val="00AB48A0"/>
    <w:rsid w:val="00AB4DC2"/>
    <w:rsid w:val="00AB4DE6"/>
    <w:rsid w:val="00AB5120"/>
    <w:rsid w:val="00AB6B75"/>
    <w:rsid w:val="00AB7451"/>
    <w:rsid w:val="00AC0F76"/>
    <w:rsid w:val="00AC1FFE"/>
    <w:rsid w:val="00AC22A9"/>
    <w:rsid w:val="00AC2BB6"/>
    <w:rsid w:val="00AC3664"/>
    <w:rsid w:val="00AC388E"/>
    <w:rsid w:val="00AC39CC"/>
    <w:rsid w:val="00AC45C1"/>
    <w:rsid w:val="00AC4C4A"/>
    <w:rsid w:val="00AC4FB4"/>
    <w:rsid w:val="00AC530D"/>
    <w:rsid w:val="00AC5FC6"/>
    <w:rsid w:val="00AC6352"/>
    <w:rsid w:val="00AC63B4"/>
    <w:rsid w:val="00AC6441"/>
    <w:rsid w:val="00AC6797"/>
    <w:rsid w:val="00AC69E4"/>
    <w:rsid w:val="00AC71B2"/>
    <w:rsid w:val="00AC7DF5"/>
    <w:rsid w:val="00AC7E37"/>
    <w:rsid w:val="00AD2631"/>
    <w:rsid w:val="00AD27B9"/>
    <w:rsid w:val="00AD281E"/>
    <w:rsid w:val="00AD293D"/>
    <w:rsid w:val="00AD2BBB"/>
    <w:rsid w:val="00AD30D5"/>
    <w:rsid w:val="00AD3926"/>
    <w:rsid w:val="00AD4AA7"/>
    <w:rsid w:val="00AD5048"/>
    <w:rsid w:val="00AD68A5"/>
    <w:rsid w:val="00AE0A08"/>
    <w:rsid w:val="00AE0B0C"/>
    <w:rsid w:val="00AE1462"/>
    <w:rsid w:val="00AE1F61"/>
    <w:rsid w:val="00AE37CD"/>
    <w:rsid w:val="00AE4850"/>
    <w:rsid w:val="00AE54B2"/>
    <w:rsid w:val="00AE7313"/>
    <w:rsid w:val="00AF00B7"/>
    <w:rsid w:val="00AF1458"/>
    <w:rsid w:val="00AF15AC"/>
    <w:rsid w:val="00AF16EF"/>
    <w:rsid w:val="00AF1A08"/>
    <w:rsid w:val="00AF22F1"/>
    <w:rsid w:val="00AF277A"/>
    <w:rsid w:val="00AF3EE9"/>
    <w:rsid w:val="00AF4EBF"/>
    <w:rsid w:val="00AF5D47"/>
    <w:rsid w:val="00AF6266"/>
    <w:rsid w:val="00AF63A8"/>
    <w:rsid w:val="00AF64CD"/>
    <w:rsid w:val="00AF6AB4"/>
    <w:rsid w:val="00AF6CC3"/>
    <w:rsid w:val="00AF6DA2"/>
    <w:rsid w:val="00B003A8"/>
    <w:rsid w:val="00B00CEC"/>
    <w:rsid w:val="00B00FB4"/>
    <w:rsid w:val="00B01A89"/>
    <w:rsid w:val="00B02CF8"/>
    <w:rsid w:val="00B03B24"/>
    <w:rsid w:val="00B05289"/>
    <w:rsid w:val="00B05AC9"/>
    <w:rsid w:val="00B05ACE"/>
    <w:rsid w:val="00B0678A"/>
    <w:rsid w:val="00B07091"/>
    <w:rsid w:val="00B079F1"/>
    <w:rsid w:val="00B10A14"/>
    <w:rsid w:val="00B110CA"/>
    <w:rsid w:val="00B1134B"/>
    <w:rsid w:val="00B11D38"/>
    <w:rsid w:val="00B124E9"/>
    <w:rsid w:val="00B12BD4"/>
    <w:rsid w:val="00B1387C"/>
    <w:rsid w:val="00B13C23"/>
    <w:rsid w:val="00B14C53"/>
    <w:rsid w:val="00B14FCC"/>
    <w:rsid w:val="00B151BA"/>
    <w:rsid w:val="00B1576D"/>
    <w:rsid w:val="00B1619C"/>
    <w:rsid w:val="00B17AC7"/>
    <w:rsid w:val="00B17BDF"/>
    <w:rsid w:val="00B17DED"/>
    <w:rsid w:val="00B17FD1"/>
    <w:rsid w:val="00B20A75"/>
    <w:rsid w:val="00B20B20"/>
    <w:rsid w:val="00B2108F"/>
    <w:rsid w:val="00B2158C"/>
    <w:rsid w:val="00B220E7"/>
    <w:rsid w:val="00B22DDA"/>
    <w:rsid w:val="00B2478E"/>
    <w:rsid w:val="00B24A66"/>
    <w:rsid w:val="00B250A4"/>
    <w:rsid w:val="00B258BB"/>
    <w:rsid w:val="00B258D8"/>
    <w:rsid w:val="00B25B10"/>
    <w:rsid w:val="00B25C36"/>
    <w:rsid w:val="00B25F8E"/>
    <w:rsid w:val="00B2609E"/>
    <w:rsid w:val="00B26281"/>
    <w:rsid w:val="00B266A0"/>
    <w:rsid w:val="00B266F9"/>
    <w:rsid w:val="00B27D72"/>
    <w:rsid w:val="00B27FA1"/>
    <w:rsid w:val="00B3301A"/>
    <w:rsid w:val="00B33C1C"/>
    <w:rsid w:val="00B34628"/>
    <w:rsid w:val="00B34A43"/>
    <w:rsid w:val="00B35273"/>
    <w:rsid w:val="00B357AF"/>
    <w:rsid w:val="00B35E73"/>
    <w:rsid w:val="00B36398"/>
    <w:rsid w:val="00B37383"/>
    <w:rsid w:val="00B37510"/>
    <w:rsid w:val="00B378EF"/>
    <w:rsid w:val="00B37EF5"/>
    <w:rsid w:val="00B40410"/>
    <w:rsid w:val="00B40E35"/>
    <w:rsid w:val="00B42594"/>
    <w:rsid w:val="00B42D55"/>
    <w:rsid w:val="00B433B3"/>
    <w:rsid w:val="00B434EA"/>
    <w:rsid w:val="00B44454"/>
    <w:rsid w:val="00B447E9"/>
    <w:rsid w:val="00B44846"/>
    <w:rsid w:val="00B45B13"/>
    <w:rsid w:val="00B46AEC"/>
    <w:rsid w:val="00B46CCB"/>
    <w:rsid w:val="00B47C82"/>
    <w:rsid w:val="00B50D8D"/>
    <w:rsid w:val="00B50FEF"/>
    <w:rsid w:val="00B536F8"/>
    <w:rsid w:val="00B53C3F"/>
    <w:rsid w:val="00B53D73"/>
    <w:rsid w:val="00B53FA7"/>
    <w:rsid w:val="00B5544A"/>
    <w:rsid w:val="00B555C8"/>
    <w:rsid w:val="00B56247"/>
    <w:rsid w:val="00B56CD8"/>
    <w:rsid w:val="00B56CF9"/>
    <w:rsid w:val="00B56F59"/>
    <w:rsid w:val="00B572B8"/>
    <w:rsid w:val="00B6021B"/>
    <w:rsid w:val="00B60897"/>
    <w:rsid w:val="00B61803"/>
    <w:rsid w:val="00B619FA"/>
    <w:rsid w:val="00B6218C"/>
    <w:rsid w:val="00B62281"/>
    <w:rsid w:val="00B64675"/>
    <w:rsid w:val="00B647DF"/>
    <w:rsid w:val="00B64F13"/>
    <w:rsid w:val="00B65CE5"/>
    <w:rsid w:val="00B666FC"/>
    <w:rsid w:val="00B66AC2"/>
    <w:rsid w:val="00B66CD3"/>
    <w:rsid w:val="00B6704E"/>
    <w:rsid w:val="00B672E4"/>
    <w:rsid w:val="00B679D0"/>
    <w:rsid w:val="00B67E42"/>
    <w:rsid w:val="00B7054B"/>
    <w:rsid w:val="00B70AC2"/>
    <w:rsid w:val="00B70B96"/>
    <w:rsid w:val="00B70E2A"/>
    <w:rsid w:val="00B70F1B"/>
    <w:rsid w:val="00B71CA5"/>
    <w:rsid w:val="00B72018"/>
    <w:rsid w:val="00B73CCD"/>
    <w:rsid w:val="00B76317"/>
    <w:rsid w:val="00B76F78"/>
    <w:rsid w:val="00B77226"/>
    <w:rsid w:val="00B7731F"/>
    <w:rsid w:val="00B800FE"/>
    <w:rsid w:val="00B80D28"/>
    <w:rsid w:val="00B8120C"/>
    <w:rsid w:val="00B82A49"/>
    <w:rsid w:val="00B82CCC"/>
    <w:rsid w:val="00B83336"/>
    <w:rsid w:val="00B83AB4"/>
    <w:rsid w:val="00B83FA3"/>
    <w:rsid w:val="00B85524"/>
    <w:rsid w:val="00B8641C"/>
    <w:rsid w:val="00B86C70"/>
    <w:rsid w:val="00B87038"/>
    <w:rsid w:val="00B902A3"/>
    <w:rsid w:val="00B910BF"/>
    <w:rsid w:val="00B917E4"/>
    <w:rsid w:val="00B91B6A"/>
    <w:rsid w:val="00B9208F"/>
    <w:rsid w:val="00B926F9"/>
    <w:rsid w:val="00B928D7"/>
    <w:rsid w:val="00B93093"/>
    <w:rsid w:val="00B940B0"/>
    <w:rsid w:val="00B940B4"/>
    <w:rsid w:val="00B9426B"/>
    <w:rsid w:val="00B9604B"/>
    <w:rsid w:val="00B96077"/>
    <w:rsid w:val="00B96698"/>
    <w:rsid w:val="00B97407"/>
    <w:rsid w:val="00BA0A7A"/>
    <w:rsid w:val="00BA208D"/>
    <w:rsid w:val="00BA2413"/>
    <w:rsid w:val="00BA2B43"/>
    <w:rsid w:val="00BA2DDB"/>
    <w:rsid w:val="00BA303C"/>
    <w:rsid w:val="00BA4F43"/>
    <w:rsid w:val="00BA52D9"/>
    <w:rsid w:val="00BA582E"/>
    <w:rsid w:val="00BA594A"/>
    <w:rsid w:val="00BA5C36"/>
    <w:rsid w:val="00BA6297"/>
    <w:rsid w:val="00BA6592"/>
    <w:rsid w:val="00BA7047"/>
    <w:rsid w:val="00BB034A"/>
    <w:rsid w:val="00BB03AE"/>
    <w:rsid w:val="00BB0812"/>
    <w:rsid w:val="00BB09D7"/>
    <w:rsid w:val="00BB1647"/>
    <w:rsid w:val="00BB16ED"/>
    <w:rsid w:val="00BB1838"/>
    <w:rsid w:val="00BB2285"/>
    <w:rsid w:val="00BB27EB"/>
    <w:rsid w:val="00BB37EA"/>
    <w:rsid w:val="00BB3EBC"/>
    <w:rsid w:val="00BB4254"/>
    <w:rsid w:val="00BB4F3B"/>
    <w:rsid w:val="00BB51C8"/>
    <w:rsid w:val="00BB52FF"/>
    <w:rsid w:val="00BB533D"/>
    <w:rsid w:val="00BB5DFC"/>
    <w:rsid w:val="00BB6920"/>
    <w:rsid w:val="00BB750C"/>
    <w:rsid w:val="00BB7599"/>
    <w:rsid w:val="00BB760E"/>
    <w:rsid w:val="00BB781B"/>
    <w:rsid w:val="00BC0399"/>
    <w:rsid w:val="00BC1A8E"/>
    <w:rsid w:val="00BC1C78"/>
    <w:rsid w:val="00BC1C8F"/>
    <w:rsid w:val="00BC2177"/>
    <w:rsid w:val="00BC2572"/>
    <w:rsid w:val="00BC2C4C"/>
    <w:rsid w:val="00BC38F6"/>
    <w:rsid w:val="00BC3A29"/>
    <w:rsid w:val="00BC3CAC"/>
    <w:rsid w:val="00BC484A"/>
    <w:rsid w:val="00BC4BEC"/>
    <w:rsid w:val="00BC523C"/>
    <w:rsid w:val="00BC6083"/>
    <w:rsid w:val="00BC6A3C"/>
    <w:rsid w:val="00BD1EF3"/>
    <w:rsid w:val="00BD279D"/>
    <w:rsid w:val="00BD3806"/>
    <w:rsid w:val="00BD3E25"/>
    <w:rsid w:val="00BD4265"/>
    <w:rsid w:val="00BD5560"/>
    <w:rsid w:val="00BD5D51"/>
    <w:rsid w:val="00BD7199"/>
    <w:rsid w:val="00BD7646"/>
    <w:rsid w:val="00BD77DC"/>
    <w:rsid w:val="00BD78D9"/>
    <w:rsid w:val="00BD7E42"/>
    <w:rsid w:val="00BE0022"/>
    <w:rsid w:val="00BE00FD"/>
    <w:rsid w:val="00BE105A"/>
    <w:rsid w:val="00BE10B3"/>
    <w:rsid w:val="00BE318E"/>
    <w:rsid w:val="00BE39DB"/>
    <w:rsid w:val="00BE4167"/>
    <w:rsid w:val="00BE491E"/>
    <w:rsid w:val="00BE55B4"/>
    <w:rsid w:val="00BE55C7"/>
    <w:rsid w:val="00BE56FB"/>
    <w:rsid w:val="00BE7566"/>
    <w:rsid w:val="00BE7A73"/>
    <w:rsid w:val="00BF0F4B"/>
    <w:rsid w:val="00BF234B"/>
    <w:rsid w:val="00BF40C0"/>
    <w:rsid w:val="00BF415B"/>
    <w:rsid w:val="00BF4EAA"/>
    <w:rsid w:val="00BF6510"/>
    <w:rsid w:val="00BF6740"/>
    <w:rsid w:val="00BF6FFA"/>
    <w:rsid w:val="00BF703E"/>
    <w:rsid w:val="00BF70B5"/>
    <w:rsid w:val="00BF7671"/>
    <w:rsid w:val="00C01810"/>
    <w:rsid w:val="00C020FB"/>
    <w:rsid w:val="00C04346"/>
    <w:rsid w:val="00C05204"/>
    <w:rsid w:val="00C0555A"/>
    <w:rsid w:val="00C058AD"/>
    <w:rsid w:val="00C05BE7"/>
    <w:rsid w:val="00C05F35"/>
    <w:rsid w:val="00C062BF"/>
    <w:rsid w:val="00C0630E"/>
    <w:rsid w:val="00C07354"/>
    <w:rsid w:val="00C1066E"/>
    <w:rsid w:val="00C11241"/>
    <w:rsid w:val="00C11946"/>
    <w:rsid w:val="00C11AFC"/>
    <w:rsid w:val="00C123D2"/>
    <w:rsid w:val="00C12467"/>
    <w:rsid w:val="00C129D4"/>
    <w:rsid w:val="00C13B39"/>
    <w:rsid w:val="00C14112"/>
    <w:rsid w:val="00C14362"/>
    <w:rsid w:val="00C148F9"/>
    <w:rsid w:val="00C14C81"/>
    <w:rsid w:val="00C14C9B"/>
    <w:rsid w:val="00C1548D"/>
    <w:rsid w:val="00C160F7"/>
    <w:rsid w:val="00C200CD"/>
    <w:rsid w:val="00C20491"/>
    <w:rsid w:val="00C2099C"/>
    <w:rsid w:val="00C20FA9"/>
    <w:rsid w:val="00C21C0D"/>
    <w:rsid w:val="00C22061"/>
    <w:rsid w:val="00C2233E"/>
    <w:rsid w:val="00C232CE"/>
    <w:rsid w:val="00C23A12"/>
    <w:rsid w:val="00C24E01"/>
    <w:rsid w:val="00C25605"/>
    <w:rsid w:val="00C25A03"/>
    <w:rsid w:val="00C25D78"/>
    <w:rsid w:val="00C25DED"/>
    <w:rsid w:val="00C26933"/>
    <w:rsid w:val="00C27050"/>
    <w:rsid w:val="00C27E4B"/>
    <w:rsid w:val="00C3024B"/>
    <w:rsid w:val="00C30C16"/>
    <w:rsid w:val="00C30F67"/>
    <w:rsid w:val="00C31514"/>
    <w:rsid w:val="00C31A79"/>
    <w:rsid w:val="00C31AB9"/>
    <w:rsid w:val="00C329BB"/>
    <w:rsid w:val="00C35E2F"/>
    <w:rsid w:val="00C3620B"/>
    <w:rsid w:val="00C3715F"/>
    <w:rsid w:val="00C37474"/>
    <w:rsid w:val="00C4079D"/>
    <w:rsid w:val="00C40A7D"/>
    <w:rsid w:val="00C412E9"/>
    <w:rsid w:val="00C41C1F"/>
    <w:rsid w:val="00C41FAA"/>
    <w:rsid w:val="00C424D0"/>
    <w:rsid w:val="00C43149"/>
    <w:rsid w:val="00C435BC"/>
    <w:rsid w:val="00C44BBD"/>
    <w:rsid w:val="00C460B7"/>
    <w:rsid w:val="00C463C0"/>
    <w:rsid w:val="00C467D3"/>
    <w:rsid w:val="00C47316"/>
    <w:rsid w:val="00C47319"/>
    <w:rsid w:val="00C47ED8"/>
    <w:rsid w:val="00C50371"/>
    <w:rsid w:val="00C50420"/>
    <w:rsid w:val="00C51782"/>
    <w:rsid w:val="00C52E8E"/>
    <w:rsid w:val="00C5321E"/>
    <w:rsid w:val="00C53B1F"/>
    <w:rsid w:val="00C558C5"/>
    <w:rsid w:val="00C5595F"/>
    <w:rsid w:val="00C56930"/>
    <w:rsid w:val="00C572E6"/>
    <w:rsid w:val="00C57B83"/>
    <w:rsid w:val="00C57E60"/>
    <w:rsid w:val="00C606EE"/>
    <w:rsid w:val="00C616E5"/>
    <w:rsid w:val="00C61B70"/>
    <w:rsid w:val="00C62389"/>
    <w:rsid w:val="00C62EEC"/>
    <w:rsid w:val="00C633C2"/>
    <w:rsid w:val="00C63BA4"/>
    <w:rsid w:val="00C63DC4"/>
    <w:rsid w:val="00C64EA5"/>
    <w:rsid w:val="00C65B5B"/>
    <w:rsid w:val="00C66F40"/>
    <w:rsid w:val="00C677FC"/>
    <w:rsid w:val="00C70708"/>
    <w:rsid w:val="00C70837"/>
    <w:rsid w:val="00C70934"/>
    <w:rsid w:val="00C7107F"/>
    <w:rsid w:val="00C7235C"/>
    <w:rsid w:val="00C738BA"/>
    <w:rsid w:val="00C74678"/>
    <w:rsid w:val="00C74723"/>
    <w:rsid w:val="00C748C5"/>
    <w:rsid w:val="00C750B8"/>
    <w:rsid w:val="00C75C29"/>
    <w:rsid w:val="00C808C6"/>
    <w:rsid w:val="00C81C65"/>
    <w:rsid w:val="00C82FD5"/>
    <w:rsid w:val="00C8344B"/>
    <w:rsid w:val="00C83551"/>
    <w:rsid w:val="00C843B1"/>
    <w:rsid w:val="00C849CE"/>
    <w:rsid w:val="00C84A27"/>
    <w:rsid w:val="00C84BBB"/>
    <w:rsid w:val="00C8500F"/>
    <w:rsid w:val="00C8741D"/>
    <w:rsid w:val="00C87E66"/>
    <w:rsid w:val="00C87F07"/>
    <w:rsid w:val="00C87F19"/>
    <w:rsid w:val="00C902B3"/>
    <w:rsid w:val="00C906DB"/>
    <w:rsid w:val="00C909EF"/>
    <w:rsid w:val="00C91610"/>
    <w:rsid w:val="00C92C3A"/>
    <w:rsid w:val="00C935CF"/>
    <w:rsid w:val="00C940B2"/>
    <w:rsid w:val="00C9425B"/>
    <w:rsid w:val="00C95985"/>
    <w:rsid w:val="00C96E06"/>
    <w:rsid w:val="00C9761B"/>
    <w:rsid w:val="00C97877"/>
    <w:rsid w:val="00C97F0F"/>
    <w:rsid w:val="00CA00BA"/>
    <w:rsid w:val="00CA017F"/>
    <w:rsid w:val="00CA1229"/>
    <w:rsid w:val="00CA1472"/>
    <w:rsid w:val="00CA2543"/>
    <w:rsid w:val="00CA25C3"/>
    <w:rsid w:val="00CA2614"/>
    <w:rsid w:val="00CA346B"/>
    <w:rsid w:val="00CA398E"/>
    <w:rsid w:val="00CA42E3"/>
    <w:rsid w:val="00CA4BA8"/>
    <w:rsid w:val="00CA4F95"/>
    <w:rsid w:val="00CA562B"/>
    <w:rsid w:val="00CA582F"/>
    <w:rsid w:val="00CA608C"/>
    <w:rsid w:val="00CA638D"/>
    <w:rsid w:val="00CA6A9A"/>
    <w:rsid w:val="00CA6CD6"/>
    <w:rsid w:val="00CA73C5"/>
    <w:rsid w:val="00CA7765"/>
    <w:rsid w:val="00CA784C"/>
    <w:rsid w:val="00CA79E6"/>
    <w:rsid w:val="00CB0FE1"/>
    <w:rsid w:val="00CB1DCE"/>
    <w:rsid w:val="00CB2340"/>
    <w:rsid w:val="00CB427D"/>
    <w:rsid w:val="00CB56CB"/>
    <w:rsid w:val="00CB6175"/>
    <w:rsid w:val="00CB61F9"/>
    <w:rsid w:val="00CB6C8F"/>
    <w:rsid w:val="00CB7F4C"/>
    <w:rsid w:val="00CC00ED"/>
    <w:rsid w:val="00CC0244"/>
    <w:rsid w:val="00CC1CDA"/>
    <w:rsid w:val="00CC2CA8"/>
    <w:rsid w:val="00CC3660"/>
    <w:rsid w:val="00CC36E3"/>
    <w:rsid w:val="00CC3AE6"/>
    <w:rsid w:val="00CC41D9"/>
    <w:rsid w:val="00CC5026"/>
    <w:rsid w:val="00CC5BD7"/>
    <w:rsid w:val="00CC6068"/>
    <w:rsid w:val="00CC666A"/>
    <w:rsid w:val="00CC7940"/>
    <w:rsid w:val="00CC7C4A"/>
    <w:rsid w:val="00CD05A4"/>
    <w:rsid w:val="00CD0F98"/>
    <w:rsid w:val="00CD0FD3"/>
    <w:rsid w:val="00CD15C4"/>
    <w:rsid w:val="00CD18E6"/>
    <w:rsid w:val="00CD19F7"/>
    <w:rsid w:val="00CD26EA"/>
    <w:rsid w:val="00CD2D8E"/>
    <w:rsid w:val="00CD3464"/>
    <w:rsid w:val="00CD34C3"/>
    <w:rsid w:val="00CD4037"/>
    <w:rsid w:val="00CD488B"/>
    <w:rsid w:val="00CD5233"/>
    <w:rsid w:val="00CD6056"/>
    <w:rsid w:val="00CD69FE"/>
    <w:rsid w:val="00CD730D"/>
    <w:rsid w:val="00CE0655"/>
    <w:rsid w:val="00CE07A0"/>
    <w:rsid w:val="00CE0DAF"/>
    <w:rsid w:val="00CE1076"/>
    <w:rsid w:val="00CE1C0D"/>
    <w:rsid w:val="00CE333C"/>
    <w:rsid w:val="00CE3798"/>
    <w:rsid w:val="00CE4022"/>
    <w:rsid w:val="00CE58B4"/>
    <w:rsid w:val="00CE5D5C"/>
    <w:rsid w:val="00CE6A72"/>
    <w:rsid w:val="00CE6FF7"/>
    <w:rsid w:val="00CE722F"/>
    <w:rsid w:val="00CE7958"/>
    <w:rsid w:val="00CE7A96"/>
    <w:rsid w:val="00CF03E1"/>
    <w:rsid w:val="00CF0486"/>
    <w:rsid w:val="00CF0576"/>
    <w:rsid w:val="00CF0A65"/>
    <w:rsid w:val="00CF0FF3"/>
    <w:rsid w:val="00CF20E0"/>
    <w:rsid w:val="00CF2FE5"/>
    <w:rsid w:val="00CF30C1"/>
    <w:rsid w:val="00CF4237"/>
    <w:rsid w:val="00CF53BE"/>
    <w:rsid w:val="00CF557C"/>
    <w:rsid w:val="00CF55E0"/>
    <w:rsid w:val="00CF5C9A"/>
    <w:rsid w:val="00CF6817"/>
    <w:rsid w:val="00CF71F8"/>
    <w:rsid w:val="00CF7663"/>
    <w:rsid w:val="00CF7F02"/>
    <w:rsid w:val="00CF7F3D"/>
    <w:rsid w:val="00D005F7"/>
    <w:rsid w:val="00D00738"/>
    <w:rsid w:val="00D00A06"/>
    <w:rsid w:val="00D00D73"/>
    <w:rsid w:val="00D00EC7"/>
    <w:rsid w:val="00D0111D"/>
    <w:rsid w:val="00D011A5"/>
    <w:rsid w:val="00D0133B"/>
    <w:rsid w:val="00D019FF"/>
    <w:rsid w:val="00D020FB"/>
    <w:rsid w:val="00D0270F"/>
    <w:rsid w:val="00D048C4"/>
    <w:rsid w:val="00D0512B"/>
    <w:rsid w:val="00D053A3"/>
    <w:rsid w:val="00D05686"/>
    <w:rsid w:val="00D05C88"/>
    <w:rsid w:val="00D06D13"/>
    <w:rsid w:val="00D06F9A"/>
    <w:rsid w:val="00D07AC1"/>
    <w:rsid w:val="00D07E88"/>
    <w:rsid w:val="00D10B5F"/>
    <w:rsid w:val="00D10C95"/>
    <w:rsid w:val="00D1184C"/>
    <w:rsid w:val="00D11C1B"/>
    <w:rsid w:val="00D11CB4"/>
    <w:rsid w:val="00D11EAE"/>
    <w:rsid w:val="00D1275A"/>
    <w:rsid w:val="00D15011"/>
    <w:rsid w:val="00D150EE"/>
    <w:rsid w:val="00D15768"/>
    <w:rsid w:val="00D15EBC"/>
    <w:rsid w:val="00D16596"/>
    <w:rsid w:val="00D1765B"/>
    <w:rsid w:val="00D1774F"/>
    <w:rsid w:val="00D17C36"/>
    <w:rsid w:val="00D17D19"/>
    <w:rsid w:val="00D20462"/>
    <w:rsid w:val="00D20AA8"/>
    <w:rsid w:val="00D20ADB"/>
    <w:rsid w:val="00D20E13"/>
    <w:rsid w:val="00D20E48"/>
    <w:rsid w:val="00D2165F"/>
    <w:rsid w:val="00D21D05"/>
    <w:rsid w:val="00D234D3"/>
    <w:rsid w:val="00D23DAF"/>
    <w:rsid w:val="00D23DFC"/>
    <w:rsid w:val="00D248C5"/>
    <w:rsid w:val="00D25360"/>
    <w:rsid w:val="00D2543D"/>
    <w:rsid w:val="00D256DC"/>
    <w:rsid w:val="00D26E38"/>
    <w:rsid w:val="00D27205"/>
    <w:rsid w:val="00D31588"/>
    <w:rsid w:val="00D31CD5"/>
    <w:rsid w:val="00D31DF3"/>
    <w:rsid w:val="00D32364"/>
    <w:rsid w:val="00D326FC"/>
    <w:rsid w:val="00D32C93"/>
    <w:rsid w:val="00D35406"/>
    <w:rsid w:val="00D36CC3"/>
    <w:rsid w:val="00D36D4B"/>
    <w:rsid w:val="00D3768A"/>
    <w:rsid w:val="00D40816"/>
    <w:rsid w:val="00D41A48"/>
    <w:rsid w:val="00D41C80"/>
    <w:rsid w:val="00D41E16"/>
    <w:rsid w:val="00D424F2"/>
    <w:rsid w:val="00D43756"/>
    <w:rsid w:val="00D43EB3"/>
    <w:rsid w:val="00D44624"/>
    <w:rsid w:val="00D44CE6"/>
    <w:rsid w:val="00D46559"/>
    <w:rsid w:val="00D469AE"/>
    <w:rsid w:val="00D46F4C"/>
    <w:rsid w:val="00D4723D"/>
    <w:rsid w:val="00D47D08"/>
    <w:rsid w:val="00D47FDB"/>
    <w:rsid w:val="00D50029"/>
    <w:rsid w:val="00D509FA"/>
    <w:rsid w:val="00D50BF0"/>
    <w:rsid w:val="00D5111C"/>
    <w:rsid w:val="00D5141C"/>
    <w:rsid w:val="00D519CF"/>
    <w:rsid w:val="00D5208A"/>
    <w:rsid w:val="00D526C5"/>
    <w:rsid w:val="00D5305F"/>
    <w:rsid w:val="00D531E8"/>
    <w:rsid w:val="00D53332"/>
    <w:rsid w:val="00D545A7"/>
    <w:rsid w:val="00D548C9"/>
    <w:rsid w:val="00D550CA"/>
    <w:rsid w:val="00D5603E"/>
    <w:rsid w:val="00D56DA7"/>
    <w:rsid w:val="00D5720F"/>
    <w:rsid w:val="00D572FE"/>
    <w:rsid w:val="00D57827"/>
    <w:rsid w:val="00D57CBC"/>
    <w:rsid w:val="00D60128"/>
    <w:rsid w:val="00D60C12"/>
    <w:rsid w:val="00D6161F"/>
    <w:rsid w:val="00D61B17"/>
    <w:rsid w:val="00D61C10"/>
    <w:rsid w:val="00D62307"/>
    <w:rsid w:val="00D62E96"/>
    <w:rsid w:val="00D63811"/>
    <w:rsid w:val="00D638CD"/>
    <w:rsid w:val="00D642CE"/>
    <w:rsid w:val="00D642EF"/>
    <w:rsid w:val="00D64788"/>
    <w:rsid w:val="00D64BF7"/>
    <w:rsid w:val="00D657C1"/>
    <w:rsid w:val="00D65BC2"/>
    <w:rsid w:val="00D6612F"/>
    <w:rsid w:val="00D67AD3"/>
    <w:rsid w:val="00D67E57"/>
    <w:rsid w:val="00D703DC"/>
    <w:rsid w:val="00D70511"/>
    <w:rsid w:val="00D7057A"/>
    <w:rsid w:val="00D70836"/>
    <w:rsid w:val="00D713CF"/>
    <w:rsid w:val="00D71F0E"/>
    <w:rsid w:val="00D7250A"/>
    <w:rsid w:val="00D726FC"/>
    <w:rsid w:val="00D728E6"/>
    <w:rsid w:val="00D73FCF"/>
    <w:rsid w:val="00D741EC"/>
    <w:rsid w:val="00D74D0E"/>
    <w:rsid w:val="00D75A6A"/>
    <w:rsid w:val="00D76340"/>
    <w:rsid w:val="00D7641B"/>
    <w:rsid w:val="00D76A43"/>
    <w:rsid w:val="00D770C8"/>
    <w:rsid w:val="00D778EB"/>
    <w:rsid w:val="00D813AD"/>
    <w:rsid w:val="00D819E6"/>
    <w:rsid w:val="00D833D5"/>
    <w:rsid w:val="00D836BA"/>
    <w:rsid w:val="00D84262"/>
    <w:rsid w:val="00D843D9"/>
    <w:rsid w:val="00D85123"/>
    <w:rsid w:val="00D86134"/>
    <w:rsid w:val="00D866C6"/>
    <w:rsid w:val="00D867CF"/>
    <w:rsid w:val="00D867E5"/>
    <w:rsid w:val="00D90D36"/>
    <w:rsid w:val="00D9185A"/>
    <w:rsid w:val="00D91DC2"/>
    <w:rsid w:val="00D92025"/>
    <w:rsid w:val="00D92331"/>
    <w:rsid w:val="00D92510"/>
    <w:rsid w:val="00D92A00"/>
    <w:rsid w:val="00D92B4B"/>
    <w:rsid w:val="00D93221"/>
    <w:rsid w:val="00D9361F"/>
    <w:rsid w:val="00D93922"/>
    <w:rsid w:val="00D940EA"/>
    <w:rsid w:val="00D947F0"/>
    <w:rsid w:val="00D9507C"/>
    <w:rsid w:val="00D95617"/>
    <w:rsid w:val="00D9580B"/>
    <w:rsid w:val="00D973CC"/>
    <w:rsid w:val="00D9742F"/>
    <w:rsid w:val="00D97DF3"/>
    <w:rsid w:val="00DA03FE"/>
    <w:rsid w:val="00DA09AA"/>
    <w:rsid w:val="00DA20BA"/>
    <w:rsid w:val="00DA235A"/>
    <w:rsid w:val="00DA2387"/>
    <w:rsid w:val="00DA3600"/>
    <w:rsid w:val="00DA39FA"/>
    <w:rsid w:val="00DA41F8"/>
    <w:rsid w:val="00DA523D"/>
    <w:rsid w:val="00DA5FBF"/>
    <w:rsid w:val="00DA6955"/>
    <w:rsid w:val="00DB0437"/>
    <w:rsid w:val="00DB1308"/>
    <w:rsid w:val="00DB26AA"/>
    <w:rsid w:val="00DB2BB8"/>
    <w:rsid w:val="00DB2CDB"/>
    <w:rsid w:val="00DB43B0"/>
    <w:rsid w:val="00DB45B6"/>
    <w:rsid w:val="00DB4CD9"/>
    <w:rsid w:val="00DB583C"/>
    <w:rsid w:val="00DB5877"/>
    <w:rsid w:val="00DB62B2"/>
    <w:rsid w:val="00DB66C9"/>
    <w:rsid w:val="00DB68E9"/>
    <w:rsid w:val="00DB6AC1"/>
    <w:rsid w:val="00DB6FB5"/>
    <w:rsid w:val="00DB7442"/>
    <w:rsid w:val="00DB761D"/>
    <w:rsid w:val="00DB78D5"/>
    <w:rsid w:val="00DB7E4D"/>
    <w:rsid w:val="00DB7EBC"/>
    <w:rsid w:val="00DC070B"/>
    <w:rsid w:val="00DC157F"/>
    <w:rsid w:val="00DC1D7A"/>
    <w:rsid w:val="00DC25CD"/>
    <w:rsid w:val="00DC27C3"/>
    <w:rsid w:val="00DC2931"/>
    <w:rsid w:val="00DC2EAF"/>
    <w:rsid w:val="00DC3016"/>
    <w:rsid w:val="00DC3656"/>
    <w:rsid w:val="00DC4DCC"/>
    <w:rsid w:val="00DC5147"/>
    <w:rsid w:val="00DC60B9"/>
    <w:rsid w:val="00DC695D"/>
    <w:rsid w:val="00DC6C0E"/>
    <w:rsid w:val="00DC73C6"/>
    <w:rsid w:val="00DD0257"/>
    <w:rsid w:val="00DD02FE"/>
    <w:rsid w:val="00DD0FAC"/>
    <w:rsid w:val="00DD12AF"/>
    <w:rsid w:val="00DD240E"/>
    <w:rsid w:val="00DD4BE3"/>
    <w:rsid w:val="00DD543E"/>
    <w:rsid w:val="00DD5A95"/>
    <w:rsid w:val="00DD72D2"/>
    <w:rsid w:val="00DD749A"/>
    <w:rsid w:val="00DD772E"/>
    <w:rsid w:val="00DD7AA8"/>
    <w:rsid w:val="00DE0570"/>
    <w:rsid w:val="00DE08A1"/>
    <w:rsid w:val="00DE11DE"/>
    <w:rsid w:val="00DE14CE"/>
    <w:rsid w:val="00DE1B8F"/>
    <w:rsid w:val="00DE24DF"/>
    <w:rsid w:val="00DE24E5"/>
    <w:rsid w:val="00DE2515"/>
    <w:rsid w:val="00DE2651"/>
    <w:rsid w:val="00DE28E7"/>
    <w:rsid w:val="00DE39D8"/>
    <w:rsid w:val="00DE40E6"/>
    <w:rsid w:val="00DE4FC8"/>
    <w:rsid w:val="00DE594F"/>
    <w:rsid w:val="00DE5D52"/>
    <w:rsid w:val="00DE7184"/>
    <w:rsid w:val="00DE71F8"/>
    <w:rsid w:val="00DE72D9"/>
    <w:rsid w:val="00DE74B7"/>
    <w:rsid w:val="00DE7A9D"/>
    <w:rsid w:val="00DE7C34"/>
    <w:rsid w:val="00DF0640"/>
    <w:rsid w:val="00DF14E8"/>
    <w:rsid w:val="00DF1690"/>
    <w:rsid w:val="00DF1CF6"/>
    <w:rsid w:val="00DF1EE6"/>
    <w:rsid w:val="00DF2953"/>
    <w:rsid w:val="00DF2962"/>
    <w:rsid w:val="00DF2FA5"/>
    <w:rsid w:val="00DF53D1"/>
    <w:rsid w:val="00DF5AB7"/>
    <w:rsid w:val="00DF5BDD"/>
    <w:rsid w:val="00DF63F1"/>
    <w:rsid w:val="00DF6838"/>
    <w:rsid w:val="00DF6B17"/>
    <w:rsid w:val="00DF7C9C"/>
    <w:rsid w:val="00E00C0F"/>
    <w:rsid w:val="00E0109F"/>
    <w:rsid w:val="00E0197F"/>
    <w:rsid w:val="00E02D49"/>
    <w:rsid w:val="00E03F24"/>
    <w:rsid w:val="00E0506D"/>
    <w:rsid w:val="00E05BC2"/>
    <w:rsid w:val="00E05C1B"/>
    <w:rsid w:val="00E0697C"/>
    <w:rsid w:val="00E070E3"/>
    <w:rsid w:val="00E07378"/>
    <w:rsid w:val="00E077CF"/>
    <w:rsid w:val="00E077E9"/>
    <w:rsid w:val="00E07C2F"/>
    <w:rsid w:val="00E07F9C"/>
    <w:rsid w:val="00E10162"/>
    <w:rsid w:val="00E1087A"/>
    <w:rsid w:val="00E10A85"/>
    <w:rsid w:val="00E10FC0"/>
    <w:rsid w:val="00E116BA"/>
    <w:rsid w:val="00E11857"/>
    <w:rsid w:val="00E11B74"/>
    <w:rsid w:val="00E11D10"/>
    <w:rsid w:val="00E11FB6"/>
    <w:rsid w:val="00E12256"/>
    <w:rsid w:val="00E12AB5"/>
    <w:rsid w:val="00E12D2E"/>
    <w:rsid w:val="00E135F4"/>
    <w:rsid w:val="00E13857"/>
    <w:rsid w:val="00E1464B"/>
    <w:rsid w:val="00E16049"/>
    <w:rsid w:val="00E1618E"/>
    <w:rsid w:val="00E1667A"/>
    <w:rsid w:val="00E16A38"/>
    <w:rsid w:val="00E16E05"/>
    <w:rsid w:val="00E16F4D"/>
    <w:rsid w:val="00E174A5"/>
    <w:rsid w:val="00E17CDF"/>
    <w:rsid w:val="00E2014D"/>
    <w:rsid w:val="00E21677"/>
    <w:rsid w:val="00E216DC"/>
    <w:rsid w:val="00E217FD"/>
    <w:rsid w:val="00E21B81"/>
    <w:rsid w:val="00E243A5"/>
    <w:rsid w:val="00E24488"/>
    <w:rsid w:val="00E25B95"/>
    <w:rsid w:val="00E260F5"/>
    <w:rsid w:val="00E262DC"/>
    <w:rsid w:val="00E30586"/>
    <w:rsid w:val="00E310B9"/>
    <w:rsid w:val="00E328D2"/>
    <w:rsid w:val="00E32905"/>
    <w:rsid w:val="00E32D27"/>
    <w:rsid w:val="00E334F1"/>
    <w:rsid w:val="00E33820"/>
    <w:rsid w:val="00E34D8A"/>
    <w:rsid w:val="00E35DA1"/>
    <w:rsid w:val="00E364A9"/>
    <w:rsid w:val="00E3692B"/>
    <w:rsid w:val="00E36F9A"/>
    <w:rsid w:val="00E37E36"/>
    <w:rsid w:val="00E40744"/>
    <w:rsid w:val="00E40867"/>
    <w:rsid w:val="00E40BD5"/>
    <w:rsid w:val="00E413AF"/>
    <w:rsid w:val="00E4151C"/>
    <w:rsid w:val="00E41D3B"/>
    <w:rsid w:val="00E42115"/>
    <w:rsid w:val="00E427A3"/>
    <w:rsid w:val="00E42B8A"/>
    <w:rsid w:val="00E42E5C"/>
    <w:rsid w:val="00E43DB3"/>
    <w:rsid w:val="00E43FF5"/>
    <w:rsid w:val="00E443C9"/>
    <w:rsid w:val="00E44CEE"/>
    <w:rsid w:val="00E44FFE"/>
    <w:rsid w:val="00E4568A"/>
    <w:rsid w:val="00E45E26"/>
    <w:rsid w:val="00E46AB1"/>
    <w:rsid w:val="00E46B4D"/>
    <w:rsid w:val="00E479A9"/>
    <w:rsid w:val="00E510B8"/>
    <w:rsid w:val="00E51156"/>
    <w:rsid w:val="00E51CB7"/>
    <w:rsid w:val="00E52424"/>
    <w:rsid w:val="00E532E1"/>
    <w:rsid w:val="00E55548"/>
    <w:rsid w:val="00E5618E"/>
    <w:rsid w:val="00E56581"/>
    <w:rsid w:val="00E566F2"/>
    <w:rsid w:val="00E56A66"/>
    <w:rsid w:val="00E57384"/>
    <w:rsid w:val="00E57C55"/>
    <w:rsid w:val="00E57F44"/>
    <w:rsid w:val="00E600BC"/>
    <w:rsid w:val="00E601DD"/>
    <w:rsid w:val="00E60A3C"/>
    <w:rsid w:val="00E60FAF"/>
    <w:rsid w:val="00E6134D"/>
    <w:rsid w:val="00E618D6"/>
    <w:rsid w:val="00E61B54"/>
    <w:rsid w:val="00E63420"/>
    <w:rsid w:val="00E643D5"/>
    <w:rsid w:val="00E645B2"/>
    <w:rsid w:val="00E6500A"/>
    <w:rsid w:val="00E65EB8"/>
    <w:rsid w:val="00E65EDC"/>
    <w:rsid w:val="00E66208"/>
    <w:rsid w:val="00E66C94"/>
    <w:rsid w:val="00E67054"/>
    <w:rsid w:val="00E67499"/>
    <w:rsid w:val="00E675A4"/>
    <w:rsid w:val="00E70637"/>
    <w:rsid w:val="00E71244"/>
    <w:rsid w:val="00E7128B"/>
    <w:rsid w:val="00E714A3"/>
    <w:rsid w:val="00E7156D"/>
    <w:rsid w:val="00E71C20"/>
    <w:rsid w:val="00E71C79"/>
    <w:rsid w:val="00E722EE"/>
    <w:rsid w:val="00E72321"/>
    <w:rsid w:val="00E724DC"/>
    <w:rsid w:val="00E72841"/>
    <w:rsid w:val="00E731FB"/>
    <w:rsid w:val="00E73279"/>
    <w:rsid w:val="00E741A9"/>
    <w:rsid w:val="00E742DC"/>
    <w:rsid w:val="00E7441F"/>
    <w:rsid w:val="00E74683"/>
    <w:rsid w:val="00E753EF"/>
    <w:rsid w:val="00E7564A"/>
    <w:rsid w:val="00E75BE1"/>
    <w:rsid w:val="00E75EAF"/>
    <w:rsid w:val="00E76458"/>
    <w:rsid w:val="00E77432"/>
    <w:rsid w:val="00E77B9A"/>
    <w:rsid w:val="00E80012"/>
    <w:rsid w:val="00E80605"/>
    <w:rsid w:val="00E80702"/>
    <w:rsid w:val="00E80F83"/>
    <w:rsid w:val="00E82089"/>
    <w:rsid w:val="00E82E03"/>
    <w:rsid w:val="00E84176"/>
    <w:rsid w:val="00E84E3D"/>
    <w:rsid w:val="00E85287"/>
    <w:rsid w:val="00E8562D"/>
    <w:rsid w:val="00E867BC"/>
    <w:rsid w:val="00E86861"/>
    <w:rsid w:val="00E87026"/>
    <w:rsid w:val="00E87A0B"/>
    <w:rsid w:val="00E87A31"/>
    <w:rsid w:val="00E87F7B"/>
    <w:rsid w:val="00E91D24"/>
    <w:rsid w:val="00E9231B"/>
    <w:rsid w:val="00E9314F"/>
    <w:rsid w:val="00E95F6F"/>
    <w:rsid w:val="00E96083"/>
    <w:rsid w:val="00E961C6"/>
    <w:rsid w:val="00E962E6"/>
    <w:rsid w:val="00E9663C"/>
    <w:rsid w:val="00E96C0B"/>
    <w:rsid w:val="00E97245"/>
    <w:rsid w:val="00E97A0F"/>
    <w:rsid w:val="00EA00A4"/>
    <w:rsid w:val="00EA1435"/>
    <w:rsid w:val="00EA20FD"/>
    <w:rsid w:val="00EA3BA2"/>
    <w:rsid w:val="00EA3FC0"/>
    <w:rsid w:val="00EA5189"/>
    <w:rsid w:val="00EA567F"/>
    <w:rsid w:val="00EA56BA"/>
    <w:rsid w:val="00EA644F"/>
    <w:rsid w:val="00EA6721"/>
    <w:rsid w:val="00EA70DC"/>
    <w:rsid w:val="00EA7B4C"/>
    <w:rsid w:val="00EA7DC2"/>
    <w:rsid w:val="00EB113D"/>
    <w:rsid w:val="00EB17D9"/>
    <w:rsid w:val="00EB190E"/>
    <w:rsid w:val="00EB2217"/>
    <w:rsid w:val="00EB33CB"/>
    <w:rsid w:val="00EB3C4E"/>
    <w:rsid w:val="00EB512A"/>
    <w:rsid w:val="00EB7FD9"/>
    <w:rsid w:val="00EC0168"/>
    <w:rsid w:val="00EC0284"/>
    <w:rsid w:val="00EC06EF"/>
    <w:rsid w:val="00EC0A20"/>
    <w:rsid w:val="00EC23C0"/>
    <w:rsid w:val="00EC2A5C"/>
    <w:rsid w:val="00EC2F37"/>
    <w:rsid w:val="00EC2FE0"/>
    <w:rsid w:val="00EC4093"/>
    <w:rsid w:val="00EC4292"/>
    <w:rsid w:val="00EC473F"/>
    <w:rsid w:val="00EC4F49"/>
    <w:rsid w:val="00EC5717"/>
    <w:rsid w:val="00EC5A7E"/>
    <w:rsid w:val="00EC60BD"/>
    <w:rsid w:val="00EC69B8"/>
    <w:rsid w:val="00EC73AE"/>
    <w:rsid w:val="00ED0204"/>
    <w:rsid w:val="00ED0810"/>
    <w:rsid w:val="00ED0B57"/>
    <w:rsid w:val="00ED13A1"/>
    <w:rsid w:val="00ED17B8"/>
    <w:rsid w:val="00ED188D"/>
    <w:rsid w:val="00ED20E9"/>
    <w:rsid w:val="00ED2763"/>
    <w:rsid w:val="00ED2AAA"/>
    <w:rsid w:val="00ED2EEC"/>
    <w:rsid w:val="00ED3556"/>
    <w:rsid w:val="00ED3FB1"/>
    <w:rsid w:val="00ED6C6E"/>
    <w:rsid w:val="00EE03C1"/>
    <w:rsid w:val="00EE15D1"/>
    <w:rsid w:val="00EE17DA"/>
    <w:rsid w:val="00EE197F"/>
    <w:rsid w:val="00EE1A87"/>
    <w:rsid w:val="00EE1E51"/>
    <w:rsid w:val="00EE2172"/>
    <w:rsid w:val="00EE313C"/>
    <w:rsid w:val="00EE32FA"/>
    <w:rsid w:val="00EE6924"/>
    <w:rsid w:val="00EE6A1A"/>
    <w:rsid w:val="00EE76DF"/>
    <w:rsid w:val="00EF006A"/>
    <w:rsid w:val="00EF0144"/>
    <w:rsid w:val="00EF02E0"/>
    <w:rsid w:val="00EF033F"/>
    <w:rsid w:val="00EF081E"/>
    <w:rsid w:val="00EF0BA8"/>
    <w:rsid w:val="00EF1DBE"/>
    <w:rsid w:val="00EF20B7"/>
    <w:rsid w:val="00EF36E5"/>
    <w:rsid w:val="00EF43BE"/>
    <w:rsid w:val="00EF485F"/>
    <w:rsid w:val="00EF5C13"/>
    <w:rsid w:val="00EF5E5B"/>
    <w:rsid w:val="00EF6BDA"/>
    <w:rsid w:val="00EF7A74"/>
    <w:rsid w:val="00EF7CFD"/>
    <w:rsid w:val="00EF7D51"/>
    <w:rsid w:val="00EF7D7F"/>
    <w:rsid w:val="00F01393"/>
    <w:rsid w:val="00F0139F"/>
    <w:rsid w:val="00F016D1"/>
    <w:rsid w:val="00F02D35"/>
    <w:rsid w:val="00F030F0"/>
    <w:rsid w:val="00F03739"/>
    <w:rsid w:val="00F0447A"/>
    <w:rsid w:val="00F04568"/>
    <w:rsid w:val="00F057BB"/>
    <w:rsid w:val="00F05939"/>
    <w:rsid w:val="00F059B2"/>
    <w:rsid w:val="00F06021"/>
    <w:rsid w:val="00F06AE2"/>
    <w:rsid w:val="00F06F7B"/>
    <w:rsid w:val="00F071CC"/>
    <w:rsid w:val="00F076C4"/>
    <w:rsid w:val="00F077AD"/>
    <w:rsid w:val="00F07C82"/>
    <w:rsid w:val="00F1071A"/>
    <w:rsid w:val="00F11520"/>
    <w:rsid w:val="00F1165B"/>
    <w:rsid w:val="00F12445"/>
    <w:rsid w:val="00F1244C"/>
    <w:rsid w:val="00F135D2"/>
    <w:rsid w:val="00F13AFA"/>
    <w:rsid w:val="00F153BF"/>
    <w:rsid w:val="00F15543"/>
    <w:rsid w:val="00F158DF"/>
    <w:rsid w:val="00F15FDD"/>
    <w:rsid w:val="00F1638A"/>
    <w:rsid w:val="00F16E61"/>
    <w:rsid w:val="00F174D6"/>
    <w:rsid w:val="00F17ADC"/>
    <w:rsid w:val="00F20267"/>
    <w:rsid w:val="00F20DA1"/>
    <w:rsid w:val="00F21088"/>
    <w:rsid w:val="00F21282"/>
    <w:rsid w:val="00F21DC3"/>
    <w:rsid w:val="00F21EE9"/>
    <w:rsid w:val="00F226D4"/>
    <w:rsid w:val="00F243B2"/>
    <w:rsid w:val="00F25D98"/>
    <w:rsid w:val="00F265BC"/>
    <w:rsid w:val="00F270FC"/>
    <w:rsid w:val="00F27474"/>
    <w:rsid w:val="00F27A30"/>
    <w:rsid w:val="00F300FB"/>
    <w:rsid w:val="00F30317"/>
    <w:rsid w:val="00F30434"/>
    <w:rsid w:val="00F30810"/>
    <w:rsid w:val="00F30CE3"/>
    <w:rsid w:val="00F32E4B"/>
    <w:rsid w:val="00F342AF"/>
    <w:rsid w:val="00F343F6"/>
    <w:rsid w:val="00F363E6"/>
    <w:rsid w:val="00F36C5D"/>
    <w:rsid w:val="00F371CD"/>
    <w:rsid w:val="00F3746A"/>
    <w:rsid w:val="00F37677"/>
    <w:rsid w:val="00F377B2"/>
    <w:rsid w:val="00F37A5A"/>
    <w:rsid w:val="00F40156"/>
    <w:rsid w:val="00F40D45"/>
    <w:rsid w:val="00F43025"/>
    <w:rsid w:val="00F431BB"/>
    <w:rsid w:val="00F435D4"/>
    <w:rsid w:val="00F442FB"/>
    <w:rsid w:val="00F45882"/>
    <w:rsid w:val="00F45898"/>
    <w:rsid w:val="00F46151"/>
    <w:rsid w:val="00F46539"/>
    <w:rsid w:val="00F469DC"/>
    <w:rsid w:val="00F46BCA"/>
    <w:rsid w:val="00F47383"/>
    <w:rsid w:val="00F47785"/>
    <w:rsid w:val="00F47911"/>
    <w:rsid w:val="00F47DBD"/>
    <w:rsid w:val="00F504D0"/>
    <w:rsid w:val="00F50A84"/>
    <w:rsid w:val="00F50F02"/>
    <w:rsid w:val="00F51BEC"/>
    <w:rsid w:val="00F52BFB"/>
    <w:rsid w:val="00F52E78"/>
    <w:rsid w:val="00F53F6F"/>
    <w:rsid w:val="00F54036"/>
    <w:rsid w:val="00F5436D"/>
    <w:rsid w:val="00F555E7"/>
    <w:rsid w:val="00F556D2"/>
    <w:rsid w:val="00F55E17"/>
    <w:rsid w:val="00F56C19"/>
    <w:rsid w:val="00F57B8D"/>
    <w:rsid w:val="00F600F5"/>
    <w:rsid w:val="00F60573"/>
    <w:rsid w:val="00F61D42"/>
    <w:rsid w:val="00F63027"/>
    <w:rsid w:val="00F6323A"/>
    <w:rsid w:val="00F63C74"/>
    <w:rsid w:val="00F648EC"/>
    <w:rsid w:val="00F6499C"/>
    <w:rsid w:val="00F64ADA"/>
    <w:rsid w:val="00F65B71"/>
    <w:rsid w:val="00F66CE4"/>
    <w:rsid w:val="00F66D81"/>
    <w:rsid w:val="00F66ECA"/>
    <w:rsid w:val="00F67B5F"/>
    <w:rsid w:val="00F701C7"/>
    <w:rsid w:val="00F7131D"/>
    <w:rsid w:val="00F747A0"/>
    <w:rsid w:val="00F7531C"/>
    <w:rsid w:val="00F75F6A"/>
    <w:rsid w:val="00F77711"/>
    <w:rsid w:val="00F80764"/>
    <w:rsid w:val="00F80B15"/>
    <w:rsid w:val="00F81411"/>
    <w:rsid w:val="00F81A12"/>
    <w:rsid w:val="00F81E65"/>
    <w:rsid w:val="00F82471"/>
    <w:rsid w:val="00F82E70"/>
    <w:rsid w:val="00F83FF7"/>
    <w:rsid w:val="00F84046"/>
    <w:rsid w:val="00F84210"/>
    <w:rsid w:val="00F84BBE"/>
    <w:rsid w:val="00F854F0"/>
    <w:rsid w:val="00F85897"/>
    <w:rsid w:val="00F860D7"/>
    <w:rsid w:val="00F865E8"/>
    <w:rsid w:val="00F87374"/>
    <w:rsid w:val="00F910FC"/>
    <w:rsid w:val="00F9187C"/>
    <w:rsid w:val="00F92396"/>
    <w:rsid w:val="00F92D75"/>
    <w:rsid w:val="00F93444"/>
    <w:rsid w:val="00F943CD"/>
    <w:rsid w:val="00F94621"/>
    <w:rsid w:val="00F94CC1"/>
    <w:rsid w:val="00F950C3"/>
    <w:rsid w:val="00F95FD4"/>
    <w:rsid w:val="00F960D0"/>
    <w:rsid w:val="00F970BF"/>
    <w:rsid w:val="00F973F2"/>
    <w:rsid w:val="00F9744E"/>
    <w:rsid w:val="00F97AE7"/>
    <w:rsid w:val="00F97B5C"/>
    <w:rsid w:val="00F97BD6"/>
    <w:rsid w:val="00FA060D"/>
    <w:rsid w:val="00FA098A"/>
    <w:rsid w:val="00FA1695"/>
    <w:rsid w:val="00FA1B5D"/>
    <w:rsid w:val="00FA1C75"/>
    <w:rsid w:val="00FA1F55"/>
    <w:rsid w:val="00FA2CF7"/>
    <w:rsid w:val="00FA3235"/>
    <w:rsid w:val="00FA3312"/>
    <w:rsid w:val="00FA3719"/>
    <w:rsid w:val="00FA3BB4"/>
    <w:rsid w:val="00FA43CE"/>
    <w:rsid w:val="00FA4893"/>
    <w:rsid w:val="00FA492D"/>
    <w:rsid w:val="00FA4BF4"/>
    <w:rsid w:val="00FA639F"/>
    <w:rsid w:val="00FA7DCE"/>
    <w:rsid w:val="00FB074F"/>
    <w:rsid w:val="00FB0BF3"/>
    <w:rsid w:val="00FB13B8"/>
    <w:rsid w:val="00FB140F"/>
    <w:rsid w:val="00FB1EE9"/>
    <w:rsid w:val="00FB3806"/>
    <w:rsid w:val="00FB61D8"/>
    <w:rsid w:val="00FB6386"/>
    <w:rsid w:val="00FB6890"/>
    <w:rsid w:val="00FB6D10"/>
    <w:rsid w:val="00FB72FD"/>
    <w:rsid w:val="00FB771F"/>
    <w:rsid w:val="00FB7F50"/>
    <w:rsid w:val="00FC0774"/>
    <w:rsid w:val="00FC0C0B"/>
    <w:rsid w:val="00FC16E0"/>
    <w:rsid w:val="00FC2634"/>
    <w:rsid w:val="00FC2804"/>
    <w:rsid w:val="00FC29D3"/>
    <w:rsid w:val="00FC2FF9"/>
    <w:rsid w:val="00FC3BA5"/>
    <w:rsid w:val="00FC3D31"/>
    <w:rsid w:val="00FC4D53"/>
    <w:rsid w:val="00FC4F4B"/>
    <w:rsid w:val="00FC55A9"/>
    <w:rsid w:val="00FC6878"/>
    <w:rsid w:val="00FC712B"/>
    <w:rsid w:val="00FD05C7"/>
    <w:rsid w:val="00FD10E6"/>
    <w:rsid w:val="00FD1856"/>
    <w:rsid w:val="00FD2180"/>
    <w:rsid w:val="00FD21C4"/>
    <w:rsid w:val="00FD21C9"/>
    <w:rsid w:val="00FD2CE7"/>
    <w:rsid w:val="00FD32A7"/>
    <w:rsid w:val="00FD34FC"/>
    <w:rsid w:val="00FD560C"/>
    <w:rsid w:val="00FD5E05"/>
    <w:rsid w:val="00FD66C3"/>
    <w:rsid w:val="00FD6DC3"/>
    <w:rsid w:val="00FD79AE"/>
    <w:rsid w:val="00FD7D76"/>
    <w:rsid w:val="00FE056C"/>
    <w:rsid w:val="00FE0647"/>
    <w:rsid w:val="00FE06EA"/>
    <w:rsid w:val="00FE1386"/>
    <w:rsid w:val="00FE13F3"/>
    <w:rsid w:val="00FE16C9"/>
    <w:rsid w:val="00FE1E72"/>
    <w:rsid w:val="00FE22EC"/>
    <w:rsid w:val="00FE28B0"/>
    <w:rsid w:val="00FE2C7D"/>
    <w:rsid w:val="00FE2CE7"/>
    <w:rsid w:val="00FE3764"/>
    <w:rsid w:val="00FE43E8"/>
    <w:rsid w:val="00FE49B3"/>
    <w:rsid w:val="00FE4FF8"/>
    <w:rsid w:val="00FE54F8"/>
    <w:rsid w:val="00FE578A"/>
    <w:rsid w:val="00FE61F1"/>
    <w:rsid w:val="00FE79AD"/>
    <w:rsid w:val="00FE7C66"/>
    <w:rsid w:val="00FF1639"/>
    <w:rsid w:val="00FF1CD5"/>
    <w:rsid w:val="00FF2846"/>
    <w:rsid w:val="00FF28B3"/>
    <w:rsid w:val="00FF33E6"/>
    <w:rsid w:val="00FF3BA3"/>
    <w:rsid w:val="00FF46F0"/>
    <w:rsid w:val="00FF4A71"/>
    <w:rsid w:val="00FF6655"/>
    <w:rsid w:val="00FF66D5"/>
    <w:rsid w:val="00FF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4AC60C15"/>
  <w15:chartTrackingRefBased/>
  <w15:docId w15:val="{588243DF-56CE-44DC-A4CC-10D525E8B797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578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a"/>
    <w:qFormat/>
    <w:pPr>
      <w:keepNext/>
      <w:keepLines/>
      <w:numPr>
        <w:numId w:val="7"/>
      </w:numPr>
      <w:pBdr>
        <w:top w:val="single" w:sz="12" w:space="3" w:color="auto"/>
      </w:pBdr>
      <w:spacing w:before="12pt" w:after="9pt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7365C3"/>
    <w:pPr>
      <w:numPr>
        <w:ilvl w:val="1"/>
      </w:numPr>
      <w:pBdr>
        <w:top w:val="none" w:sz="0" w:space="0" w:color="auto"/>
      </w:pBdr>
      <w:spacing w:before="9pt"/>
      <w:ind w:start="28.90pt" w:hanging="28.90pt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DD7AA8"/>
    <w:pPr>
      <w:numPr>
        <w:ilvl w:val="2"/>
      </w:numPr>
      <w:spacing w:before="6pt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  <w:rsid w:val="00905781"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  <w:rsid w:val="00905781"/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3105AF"/>
    <w:rPr>
      <w:rFonts w:ascii="Arial" w:hAnsi="Arial"/>
      <w:sz w:val="32"/>
      <w:lang w:val="en-GB" w:eastAsia="en-US"/>
    </w:rPr>
  </w:style>
  <w:style w:type="paragraph" w:customStyle="1" w:styleId="H6">
    <w:name w:val="H6"/>
    <w:basedOn w:val="5"/>
    <w:next w:val="a"/>
    <w:pPr>
      <w:ind w:start="99.25pt" w:hanging="99.25pt"/>
      <w:outlineLvl w:val="9"/>
    </w:pPr>
    <w:rPr>
      <w:sz w:val="20"/>
    </w:rPr>
  </w:style>
  <w:style w:type="paragraph" w:styleId="80">
    <w:name w:val="toc 8"/>
    <w:basedOn w:val="10"/>
    <w:semiHidden/>
    <w:pPr>
      <w:spacing w:before="9pt"/>
      <w:ind w:start="134.65pt" w:hanging="134.65pt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end" w:leader="dot" w:pos="481.95pt"/>
      </w:tabs>
      <w:spacing w:before="6pt"/>
      <w:ind w:start="28.35pt" w:end="21.25pt" w:hanging="28.35pt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12pt" w:lineRule="atLeast"/>
      <w:jc w:val="end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start="85.05pt" w:hanging="85.05pt"/>
    </w:pPr>
  </w:style>
  <w:style w:type="paragraph" w:styleId="40">
    <w:name w:val="toc 4"/>
    <w:basedOn w:val="30"/>
    <w:semiHidden/>
    <w:pPr>
      <w:ind w:start="70.90pt" w:hanging="70.90pt"/>
    </w:pPr>
  </w:style>
  <w:style w:type="paragraph" w:styleId="30">
    <w:name w:val="toc 3"/>
    <w:basedOn w:val="20"/>
    <w:semiHidden/>
    <w:pPr>
      <w:ind w:start="56.70pt" w:hanging="56.70pt"/>
    </w:pPr>
  </w:style>
  <w:style w:type="paragraph" w:styleId="20">
    <w:name w:val="toc 2"/>
    <w:basedOn w:val="10"/>
    <w:semiHidden/>
    <w:pPr>
      <w:keepNext w:val="0"/>
      <w:spacing w:before="0pt"/>
      <w:ind w:start="42.55pt" w:hanging="42.55pt"/>
    </w:pPr>
    <w:rPr>
      <w:sz w:val="20"/>
    </w:rPr>
  </w:style>
  <w:style w:type="paragraph" w:styleId="21">
    <w:name w:val="index 2"/>
    <w:basedOn w:val="11"/>
    <w:semiHidden/>
    <w:pPr>
      <w:ind w:start="14.20pt"/>
    </w:pPr>
  </w:style>
  <w:style w:type="paragraph" w:styleId="11">
    <w:name w:val="index 1"/>
    <w:basedOn w:val="a"/>
    <w:semiHidden/>
    <w:pPr>
      <w:keepLines/>
    </w:pPr>
  </w:style>
  <w:style w:type="paragraph" w:customStyle="1" w:styleId="ZH">
    <w:name w:val="ZH"/>
    <w:pPr>
      <w:framePr w:wrap="notBeside" w:vAnchor="page" w:hAnchor="margin" w:xAlign="center" w:y="340.25pt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start="42.55pt"/>
    </w:pPr>
  </w:style>
  <w:style w:type="paragraph" w:styleId="a3">
    <w:name w:val="List Number"/>
    <w:basedOn w:val="a4"/>
  </w:style>
  <w:style w:type="paragraph" w:styleId="a4">
    <w:name w:val="List"/>
    <w:basedOn w:val="a"/>
    <w:pPr>
      <w:ind w:start="28.40pt" w:hanging="14.20pt"/>
    </w:pPr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5"/>
    <w:rsid w:val="00995234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ind w:start="22.70pt" w:hanging="22.70pt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E61B54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E61B54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84511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pPr>
      <w:keepNext w:val="0"/>
      <w:spacing w:before="0pt" w:after="12pt"/>
    </w:pPr>
  </w:style>
  <w:style w:type="paragraph" w:customStyle="1" w:styleId="TH">
    <w:name w:val="TH"/>
    <w:basedOn w:val="a"/>
    <w:link w:val="THChar"/>
    <w:qFormat/>
    <w:pPr>
      <w:keepNext/>
      <w:keepLines/>
      <w:spacing w:before="3pt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61B54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"/>
    <w:link w:val="NOChar"/>
    <w:pPr>
      <w:keepLines/>
      <w:ind w:start="56.75pt" w:hanging="42.55pt"/>
    </w:pPr>
  </w:style>
  <w:style w:type="character" w:customStyle="1" w:styleId="NOChar">
    <w:name w:val="NO Char"/>
    <w:link w:val="NO"/>
    <w:rsid w:val="00E61B54"/>
    <w:rPr>
      <w:lang w:val="en-GB" w:eastAsia="en-US" w:bidi="ar-SA"/>
    </w:rPr>
  </w:style>
  <w:style w:type="paragraph" w:styleId="90">
    <w:name w:val="toc 9"/>
    <w:basedOn w:val="80"/>
    <w:semiHidden/>
    <w:pPr>
      <w:ind w:start="70.90pt" w:hanging="70.90pt"/>
    </w:pPr>
  </w:style>
  <w:style w:type="paragraph" w:customStyle="1" w:styleId="EX">
    <w:name w:val="EX"/>
    <w:basedOn w:val="a"/>
    <w:pPr>
      <w:keepLines/>
      <w:ind w:start="85.10pt" w:hanging="70.90pt"/>
    </w:pPr>
  </w:style>
  <w:style w:type="paragraph" w:customStyle="1" w:styleId="FP">
    <w:name w:val="FP"/>
    <w:basedOn w:val="a"/>
  </w:style>
  <w:style w:type="paragraph" w:customStyle="1" w:styleId="LD">
    <w:name w:val="LD"/>
    <w:pPr>
      <w:keepNext/>
      <w:keepLines/>
      <w:spacing w:line="9pt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60">
    <w:name w:val="toc 6"/>
    <w:basedOn w:val="50"/>
    <w:next w:val="a"/>
    <w:semiHidden/>
    <w:pPr>
      <w:ind w:start="99.25pt" w:hanging="99.25pt"/>
    </w:pPr>
  </w:style>
  <w:style w:type="paragraph" w:styleId="70">
    <w:name w:val="toc 7"/>
    <w:basedOn w:val="60"/>
    <w:next w:val="a"/>
    <w:semiHidden/>
    <w:pPr>
      <w:ind w:start="113.40pt" w:hanging="113.40pt"/>
    </w:pPr>
  </w:style>
  <w:style w:type="paragraph" w:styleId="23">
    <w:name w:val="List Bullet 2"/>
    <w:basedOn w:val="a8"/>
    <w:pPr>
      <w:ind w:start="42.55pt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start="56.75pt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226.80pt"/>
        <w:tab w:val="end" w:pos="453.60pt"/>
      </w:tabs>
    </w:pPr>
    <w:rPr>
      <w:noProof/>
    </w:rPr>
  </w:style>
  <w:style w:type="character" w:customStyle="1" w:styleId="EQChar">
    <w:name w:val="EQ Char"/>
    <w:link w:val="EQ"/>
    <w:qFormat/>
    <w:rsid w:val="00172B66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start" w:pos="19.20pt"/>
        <w:tab w:val="start" w:pos="38.40pt"/>
        <w:tab w:val="start" w:pos="57.60pt"/>
        <w:tab w:val="start" w:pos="76.80pt"/>
        <w:tab w:val="start" w:pos="96pt"/>
        <w:tab w:val="start" w:pos="115.20pt"/>
        <w:tab w:val="start" w:pos="134.40pt"/>
        <w:tab w:val="start" w:pos="153.60pt"/>
        <w:tab w:val="start" w:pos="172.80pt"/>
        <w:tab w:val="start" w:pos="192pt"/>
        <w:tab w:val="start" w:pos="211.20pt"/>
        <w:tab w:val="start" w:pos="230.40pt"/>
        <w:tab w:val="start" w:pos="249.60pt"/>
        <w:tab w:val="start" w:pos="268.80pt"/>
        <w:tab w:val="start" w:pos="288pt"/>
        <w:tab w:val="start" w:pos="307.20pt"/>
        <w:tab w:val="start" w:pos="326.40pt"/>
        <w:tab w:val="start" w:pos="345.60pt"/>
        <w:tab w:val="start" w:pos="364.80pt"/>
        <w:tab w:val="start" w:pos="384pt"/>
        <w:tab w:val="start" w:pos="403.20pt"/>
        <w:tab w:val="start" w:pos="422.40pt"/>
        <w:tab w:val="start" w:pos="441.60pt"/>
        <w:tab w:val="start" w:pos="460.80pt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5B1D77"/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end"/>
    </w:pPr>
  </w:style>
  <w:style w:type="paragraph" w:customStyle="1" w:styleId="TAN">
    <w:name w:val="TAN"/>
    <w:basedOn w:val="TAL"/>
    <w:link w:val="TANChar"/>
    <w:qFormat/>
    <w:pPr>
      <w:ind w:start="42.55pt" w:hanging="42.55pt"/>
    </w:pPr>
  </w:style>
  <w:style w:type="character" w:customStyle="1" w:styleId="TANChar">
    <w:name w:val="TAN Char"/>
    <w:link w:val="TAN"/>
    <w:qFormat/>
    <w:rsid w:val="00845112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510.30pt" w:h="39.70pt" w:hRule="exact" w:wrap="notBeside" w:vAnchor="page" w:hAnchor="margin" w:y="56.75pt"/>
      <w:widowControl w:val="0"/>
      <w:pBdr>
        <w:bottom w:val="single" w:sz="12" w:space="1" w:color="auto"/>
      </w:pBdr>
      <w:jc w:val="end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510.30pt" w:h="14.20pt" w:hRule="exact" w:wrap="notBeside" w:vAnchor="page" w:hAnchor="margin" w:y="99.30pt"/>
      <w:widowControl w:val="0"/>
      <w:ind w:end="1.40pt"/>
      <w:jc w:val="end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788.20pt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510.30pt" w:wrap="notBeside" w:vAnchor="page" w:hAnchor="margin" w:y="311.90pt"/>
      <w:widowControl w:val="0"/>
      <w:pBdr>
        <w:top w:val="single" w:sz="12" w:space="1" w:color="auto"/>
      </w:pBdr>
      <w:jc w:val="end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808.05pt"/>
    </w:pPr>
  </w:style>
  <w:style w:type="character" w:customStyle="1" w:styleId="ZGSM">
    <w:name w:val="ZGSM"/>
  </w:style>
  <w:style w:type="paragraph" w:styleId="24">
    <w:name w:val="List 2"/>
    <w:basedOn w:val="a4"/>
    <w:pPr>
      <w:ind w:start="42.55pt"/>
    </w:pPr>
  </w:style>
  <w:style w:type="paragraph" w:customStyle="1" w:styleId="ZG">
    <w:name w:val="ZG"/>
    <w:pPr>
      <w:framePr w:wrap="notBeside" w:vAnchor="page" w:hAnchor="margin" w:xAlign="right" w:y="340.25pt"/>
      <w:widowControl w:val="0"/>
      <w:jc w:val="end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start="56.75pt"/>
    </w:pPr>
  </w:style>
  <w:style w:type="paragraph" w:styleId="41">
    <w:name w:val="List 4"/>
    <w:basedOn w:val="32"/>
    <w:pPr>
      <w:ind w:start="70.90pt"/>
    </w:pPr>
  </w:style>
  <w:style w:type="paragraph" w:styleId="51">
    <w:name w:val="List 5"/>
    <w:basedOn w:val="41"/>
    <w:pPr>
      <w:ind w:start="85.10pt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start="70.90pt"/>
    </w:pPr>
  </w:style>
  <w:style w:type="paragraph" w:styleId="52">
    <w:name w:val="List Bullet 5"/>
    <w:basedOn w:val="42"/>
    <w:pPr>
      <w:ind w:start="85.10pt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0618C0"/>
    <w:rPr>
      <w:lang w:val="en-GB" w:eastAsia="en-US" w:bidi="ar-SA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172B66"/>
    <w:rPr>
      <w:rFonts w:ascii="Times New Roman" w:hAnsi="Times New Roman"/>
      <w:lang w:val="en-GB"/>
    </w:rPr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42.60pt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6pt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customStyle="1" w:styleId="Char0">
    <w:name w:val="批注文字 Char"/>
    <w:link w:val="ac"/>
    <w:semiHidden/>
    <w:rsid w:val="00D62E96"/>
    <w:rPr>
      <w:rFonts w:ascii="Times New Roman" w:hAnsi="Times New Roman"/>
      <w:lang w:val="en-GB"/>
    </w:rPr>
  </w:style>
  <w:style w:type="character" w:styleId="ad">
    <w:name w:val="FollowedHyperlink"/>
    <w:uiPriority w:val="99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"/>
    <w:basedOn w:val="a"/>
    <w:link w:val="Char1"/>
    <w:rsid w:val="00943DD6"/>
    <w:rPr>
      <w:sz w:val="24"/>
      <w:szCs w:val="24"/>
    </w:rPr>
  </w:style>
  <w:style w:type="character" w:customStyle="1" w:styleId="Char1">
    <w:name w:val="正文文本 Char"/>
    <w:aliases w:val="bt Char"/>
    <w:link w:val="af1"/>
    <w:rsid w:val="00D9580B"/>
    <w:rPr>
      <w:rFonts w:ascii="Times New Roman" w:hAnsi="Times New Roman"/>
      <w:sz w:val="24"/>
      <w:szCs w:val="24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9pt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6pt"/>
      <w:outlineLvl w:val="2"/>
    </w:pPr>
    <w:rPr>
      <w:sz w:val="28"/>
    </w:rPr>
  </w:style>
  <w:style w:type="paragraph" w:customStyle="1" w:styleId="Reference">
    <w:name w:val="Reference"/>
    <w:basedOn w:val="a"/>
    <w:uiPriority w:val="99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3pt" w:after="3pt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9pt"/>
    </w:pPr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iPriority w:val="99"/>
    <w:rsid w:val="004811E4"/>
    <w:pPr>
      <w:spacing w:before="5pt" w:beforeAutospacing="1" w:after="5pt" w:afterAutospacing="1"/>
    </w:pPr>
    <w:rPr>
      <w:rFonts w:eastAsia="MS Mincho"/>
      <w:sz w:val="24"/>
      <w:szCs w:val="24"/>
      <w:lang w:eastAsia="ja-JP"/>
    </w:rPr>
  </w:style>
  <w:style w:type="paragraph" w:customStyle="1" w:styleId="DocRef">
    <w:name w:val="DocRef"/>
    <w:basedOn w:val="a"/>
    <w:rsid w:val="00DF0640"/>
    <w:pPr>
      <w:numPr>
        <w:numId w:val="4"/>
      </w:numPr>
      <w:tabs>
        <w:tab w:val="clear" w:pos="36pt"/>
        <w:tab w:val="num" w:pos="27pt"/>
      </w:tabs>
      <w:spacing w:after="6pt"/>
      <w:ind w:start="27pt" w:hanging="27pt"/>
    </w:pPr>
  </w:style>
  <w:style w:type="paragraph" w:styleId="af5">
    <w:name w:val="caption"/>
    <w:aliases w:val="cap,cap Char,Caption Char1 Char,cap Char Char1,Caption Char Char1 Char,cap Char2,cap Char2 Char Char"/>
    <w:basedOn w:val="a"/>
    <w:next w:val="a"/>
    <w:link w:val="Char2"/>
    <w:uiPriority w:val="35"/>
    <w:qFormat/>
    <w:rsid w:val="008525FB"/>
    <w:rPr>
      <w:b/>
      <w:bCs/>
    </w:rPr>
  </w:style>
  <w:style w:type="character" w:customStyle="1" w:styleId="Char2">
    <w:name w:val="题注 Char"/>
    <w:aliases w:val="cap Char3,cap Char Char2,Caption Char1 Char Char1,cap Char Char1 Char1,Caption Char Char1 Char Char1,cap Char2 Char1,cap Char2 Char Char Char1"/>
    <w:link w:val="af5"/>
    <w:rsid w:val="00D9580B"/>
    <w:rPr>
      <w:rFonts w:ascii="Times New Roman" w:hAnsi="Times New Roman"/>
      <w:b/>
      <w:bCs/>
    </w:rPr>
  </w:style>
  <w:style w:type="paragraph" w:customStyle="1" w:styleId="Bulleted">
    <w:name w:val="Bulleted"/>
    <w:aliases w:val="Symbol (symbol),Left:  0,25&quot;,Hanging:  0"/>
    <w:basedOn w:val="a"/>
    <w:rsid w:val="006F390D"/>
    <w:pPr>
      <w:numPr>
        <w:ilvl w:val="2"/>
        <w:numId w:val="5"/>
      </w:numPr>
    </w:pPr>
    <w:rPr>
      <w:rFonts w:ascii="Arial" w:eastAsia="Batang" w:hAnsi="Arial"/>
      <w:szCs w:val="24"/>
    </w:rPr>
  </w:style>
  <w:style w:type="paragraph" w:customStyle="1" w:styleId="Listnumbersingleline">
    <w:name w:val="List number single line"/>
    <w:rsid w:val="00282E6A"/>
    <w:pPr>
      <w:numPr>
        <w:numId w:val="6"/>
      </w:numPr>
      <w:ind w:start="146.05pt" w:hanging="18.45pt"/>
    </w:pPr>
    <w:rPr>
      <w:rFonts w:ascii="Arial" w:eastAsia="MS Mincho" w:hAnsi="Arial"/>
      <w:sz w:val="22"/>
      <w:lang w:eastAsia="en-US"/>
    </w:rPr>
  </w:style>
  <w:style w:type="paragraph" w:styleId="af6">
    <w:name w:val="Revision"/>
    <w:hidden/>
    <w:uiPriority w:val="99"/>
    <w:semiHidden/>
    <w:rsid w:val="00114EE6"/>
    <w:rPr>
      <w:rFonts w:ascii="Times New Roman" w:hAnsi="Times New Roman"/>
      <w:lang w:val="en-GB" w:eastAsia="en-US"/>
    </w:rPr>
  </w:style>
  <w:style w:type="paragraph" w:styleId="af7">
    <w:name w:val="index heading"/>
    <w:basedOn w:val="a"/>
    <w:next w:val="a"/>
    <w:rsid w:val="00D9580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18pt" w:after="12pt"/>
      <w:textAlignment w:val="baseline"/>
    </w:pPr>
    <w:rPr>
      <w:b/>
      <w:i/>
      <w:sz w:val="26"/>
    </w:rPr>
  </w:style>
  <w:style w:type="paragraph" w:customStyle="1" w:styleId="INDENT1">
    <w:name w:val="INDENT1"/>
    <w:basedOn w:val="a"/>
    <w:rsid w:val="00D9580B"/>
    <w:pPr>
      <w:overflowPunct w:val="0"/>
      <w:autoSpaceDE w:val="0"/>
      <w:autoSpaceDN w:val="0"/>
      <w:adjustRightInd w:val="0"/>
      <w:ind w:start="42.55pt"/>
      <w:textAlignment w:val="baseline"/>
    </w:pPr>
  </w:style>
  <w:style w:type="paragraph" w:customStyle="1" w:styleId="INDENT2">
    <w:name w:val="INDENT2"/>
    <w:basedOn w:val="a"/>
    <w:rsid w:val="00D9580B"/>
    <w:pPr>
      <w:overflowPunct w:val="0"/>
      <w:autoSpaceDE w:val="0"/>
      <w:autoSpaceDN w:val="0"/>
      <w:adjustRightInd w:val="0"/>
      <w:ind w:start="56.75pt" w:hanging="14.20pt"/>
      <w:textAlignment w:val="baseline"/>
    </w:pPr>
  </w:style>
  <w:style w:type="paragraph" w:customStyle="1" w:styleId="INDENT3">
    <w:name w:val="INDENT3"/>
    <w:basedOn w:val="a"/>
    <w:rsid w:val="00D9580B"/>
    <w:pPr>
      <w:overflowPunct w:val="0"/>
      <w:autoSpaceDE w:val="0"/>
      <w:autoSpaceDN w:val="0"/>
      <w:adjustRightInd w:val="0"/>
      <w:ind w:start="85.05pt" w:hanging="28.35pt"/>
      <w:textAlignment w:val="baseline"/>
    </w:pPr>
  </w:style>
  <w:style w:type="paragraph" w:customStyle="1" w:styleId="FigureTitle">
    <w:name w:val="Figure_Title"/>
    <w:basedOn w:val="a"/>
    <w:next w:val="a"/>
    <w:rsid w:val="00D9580B"/>
    <w:pPr>
      <w:keepLines/>
      <w:tabs>
        <w:tab w:val="start" w:pos="39.70pt"/>
        <w:tab w:val="start" w:pos="59.55pt"/>
        <w:tab w:val="start" w:pos="79.40pt"/>
        <w:tab w:val="start" w:pos="99.25pt"/>
      </w:tabs>
      <w:overflowPunct w:val="0"/>
      <w:autoSpaceDE w:val="0"/>
      <w:autoSpaceDN w:val="0"/>
      <w:adjustRightInd w:val="0"/>
      <w:spacing w:before="6pt" w:after="24pt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D9580B"/>
    <w:pPr>
      <w:tabs>
        <w:tab w:val="start" w:pos="39.70pt"/>
        <w:tab w:val="start" w:pos="59.55pt"/>
        <w:tab w:val="start" w:pos="79.40pt"/>
        <w:tab w:val="start" w:pos="99.25pt"/>
      </w:tabs>
      <w:overflowPunct w:val="0"/>
      <w:autoSpaceDE w:val="0"/>
      <w:autoSpaceDN w:val="0"/>
      <w:adjustRightInd w:val="0"/>
      <w:spacing w:before="4.30pt"/>
      <w:ind w:start="79.40pt" w:hanging="19.85pt"/>
      <w:textAlignment w:val="baseline"/>
    </w:pPr>
  </w:style>
  <w:style w:type="paragraph" w:customStyle="1" w:styleId="CouvRecTitle">
    <w:name w:val="Couv Rec Title"/>
    <w:basedOn w:val="a"/>
    <w:rsid w:val="00D9580B"/>
    <w:pPr>
      <w:keepNext/>
      <w:keepLines/>
      <w:overflowPunct w:val="0"/>
      <w:autoSpaceDE w:val="0"/>
      <w:autoSpaceDN w:val="0"/>
      <w:adjustRightInd w:val="0"/>
      <w:spacing w:before="12pt"/>
      <w:ind w:start="70.90pt"/>
      <w:textAlignment w:val="baseline"/>
    </w:pPr>
    <w:rPr>
      <w:rFonts w:ascii="Arial" w:hAnsi="Arial"/>
      <w:b/>
      <w:sz w:val="36"/>
    </w:rPr>
  </w:style>
  <w:style w:type="paragraph" w:styleId="af8">
    <w:name w:val="Plain Text"/>
    <w:basedOn w:val="a"/>
    <w:link w:val="Char3"/>
    <w:rsid w:val="00D9580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3">
    <w:name w:val="纯文本 Char"/>
    <w:link w:val="af8"/>
    <w:rsid w:val="00D9580B"/>
    <w:rPr>
      <w:rFonts w:ascii="Courier New" w:hAnsi="Courier New"/>
      <w:lang w:val="nb-NO"/>
    </w:rPr>
  </w:style>
  <w:style w:type="paragraph" w:customStyle="1" w:styleId="TAJ">
    <w:name w:val="TAJ"/>
    <w:basedOn w:val="TH"/>
    <w:rsid w:val="00D9580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D9580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af9"/>
    <w:rsid w:val="00D9580B"/>
  </w:style>
  <w:style w:type="paragraph" w:styleId="af9">
    <w:name w:val="Body Text Indent"/>
    <w:basedOn w:val="a"/>
    <w:link w:val="Char4"/>
    <w:rsid w:val="00D9580B"/>
    <w:pPr>
      <w:overflowPunct w:val="0"/>
      <w:autoSpaceDE w:val="0"/>
      <w:autoSpaceDN w:val="0"/>
      <w:adjustRightInd w:val="0"/>
      <w:ind w:start="10.50pt"/>
      <w:textAlignment w:val="baseline"/>
    </w:pPr>
    <w:rPr>
      <w:snapToGrid w:val="0"/>
    </w:rPr>
  </w:style>
  <w:style w:type="character" w:customStyle="1" w:styleId="Char4">
    <w:name w:val="正文文本缩进 Char"/>
    <w:link w:val="af9"/>
    <w:rsid w:val="00D9580B"/>
    <w:rPr>
      <w:rFonts w:ascii="Times New Roman" w:hAnsi="Times New Roman"/>
      <w:snapToGrid w:val="0"/>
      <w:kern w:val="2"/>
      <w:sz w:val="21"/>
      <w:lang w:val="en-GB"/>
    </w:rPr>
  </w:style>
  <w:style w:type="paragraph" w:styleId="25">
    <w:name w:val="Body Text 2"/>
    <w:basedOn w:val="a"/>
    <w:link w:val="2Char0"/>
    <w:rsid w:val="00D9580B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2Char0">
    <w:name w:val="正文文本 2 Char"/>
    <w:link w:val="25"/>
    <w:rsid w:val="00D9580B"/>
    <w:rPr>
      <w:rFonts w:ascii="Times New Roman" w:hAnsi="Times New Roman"/>
      <w:i/>
      <w:lang w:val="en-GB"/>
    </w:rPr>
  </w:style>
  <w:style w:type="paragraph" w:styleId="33">
    <w:name w:val="Body Text 3"/>
    <w:basedOn w:val="a"/>
    <w:link w:val="3Char0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character" w:customStyle="1" w:styleId="3Char0">
    <w:name w:val="正文文本 3 Char"/>
    <w:link w:val="33"/>
    <w:rsid w:val="00D9580B"/>
    <w:rPr>
      <w:rFonts w:ascii="Times New Roman" w:eastAsia="Osaka" w:hAnsi="Times New Roman"/>
      <w:color w:val="000000"/>
      <w:lang w:val="en-GB"/>
    </w:rPr>
  </w:style>
  <w:style w:type="paragraph" w:customStyle="1" w:styleId="Figure">
    <w:name w:val="Figure"/>
    <w:basedOn w:val="a"/>
    <w:rsid w:val="00D9580B"/>
    <w:pPr>
      <w:numPr>
        <w:numId w:val="3"/>
      </w:numPr>
      <w:spacing w:before="9pt" w:after="12pt" w:line="14pt" w:lineRule="atLeast"/>
      <w:jc w:val="center"/>
    </w:pPr>
    <w:rPr>
      <w:rFonts w:ascii="Arial" w:hAnsi="Arial"/>
      <w:b/>
    </w:rPr>
  </w:style>
  <w:style w:type="paragraph" w:customStyle="1" w:styleId="MTDisplayEquation">
    <w:name w:val="MTDisplayEquation"/>
    <w:basedOn w:val="a"/>
    <w:rsid w:val="00D9580B"/>
    <w:pPr>
      <w:tabs>
        <w:tab w:val="center" w:pos="241pt"/>
        <w:tab w:val="end" w:pos="482pt"/>
      </w:tabs>
    </w:pPr>
  </w:style>
  <w:style w:type="character" w:customStyle="1" w:styleId="TALChar">
    <w:name w:val="TAL Char"/>
    <w:qFormat/>
    <w:rsid w:val="00D9580B"/>
    <w:rPr>
      <w:rFonts w:ascii="Arial" w:hAnsi="Arial"/>
      <w:sz w:val="18"/>
      <w:lang w:val="en-GB" w:eastAsia="en-US"/>
    </w:rPr>
  </w:style>
  <w:style w:type="character" w:customStyle="1" w:styleId="CharChar4">
    <w:name w:val="Char Char4"/>
    <w:rsid w:val="00D9580B"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rsid w:val="00D9580B"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aliases w:val="9 pt,Right,Right:  0,24 cm,After:  0 pt"/>
    <w:basedOn w:val="a"/>
    <w:rsid w:val="00D9580B"/>
    <w:pPr>
      <w:keepNext/>
      <w:keepLines/>
      <w:overflowPunct w:val="0"/>
      <w:autoSpaceDE w:val="0"/>
      <w:autoSpaceDN w:val="0"/>
      <w:adjustRightInd w:val="0"/>
      <w:ind w:end="6.70pt"/>
      <w:jc w:val="end"/>
      <w:textAlignment w:val="baseline"/>
    </w:pPr>
    <w:rPr>
      <w:rFonts w:ascii="Arial" w:hAnsi="Arial" w:cs="Arial"/>
      <w:sz w:val="18"/>
      <w:szCs w:val="18"/>
    </w:rPr>
  </w:style>
  <w:style w:type="character" w:customStyle="1" w:styleId="CharChar8">
    <w:name w:val="Char Char8"/>
    <w:rsid w:val="00D9580B"/>
    <w:rPr>
      <w:rFonts w:ascii="Times New Roman" w:eastAsia="Times New Roman" w:hAnsi="Times New Roman"/>
      <w:lang w:val="en-GB" w:eastAsia="en-US"/>
    </w:rPr>
  </w:style>
  <w:style w:type="paragraph" w:customStyle="1" w:styleId="CharCharCharChar1">
    <w:name w:val="Char Char Char Char1"/>
    <w:semiHidden/>
    <w:rsid w:val="008D388F"/>
    <w:pPr>
      <w:keepNext/>
      <w:tabs>
        <w:tab w:val="num" w:pos="42.55pt"/>
      </w:tabs>
      <w:autoSpaceDE w:val="0"/>
      <w:autoSpaceDN w:val="0"/>
      <w:adjustRightInd w:val="0"/>
      <w:spacing w:before="3pt" w:after="3pt"/>
      <w:ind w:start="42.55pt" w:hanging="42.55pt"/>
      <w:jc w:val="both"/>
    </w:pPr>
    <w:rPr>
      <w:rFonts w:ascii="Arial" w:hAnsi="Arial" w:cs="Arial"/>
      <w:color w:val="0000FF"/>
      <w:kern w:val="2"/>
    </w:rPr>
  </w:style>
  <w:style w:type="paragraph" w:styleId="afa">
    <w:name w:val="Title"/>
    <w:basedOn w:val="a"/>
    <w:next w:val="a"/>
    <w:link w:val="Char5"/>
    <w:qFormat/>
    <w:rsid w:val="004F601B"/>
    <w:pPr>
      <w:spacing w:before="12pt" w:after="3pt"/>
      <w:jc w:val="center"/>
      <w:outlineLvl w:val="0"/>
    </w:pPr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Char5">
    <w:name w:val="标题 Char"/>
    <w:link w:val="afa"/>
    <w:rsid w:val="004F601B"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ListBulletwide">
    <w:name w:val="List Bullet (wide)"/>
    <w:rsid w:val="00DC157F"/>
    <w:pPr>
      <w:numPr>
        <w:numId w:val="8"/>
      </w:numPr>
    </w:pPr>
    <w:rPr>
      <w:rFonts w:ascii="Arial" w:hAnsi="Arial"/>
      <w:sz w:val="22"/>
      <w:lang w:eastAsia="en-US"/>
    </w:rPr>
  </w:style>
  <w:style w:type="character" w:customStyle="1" w:styleId="st">
    <w:name w:val="st"/>
    <w:rsid w:val="00086BA6"/>
  </w:style>
  <w:style w:type="paragraph" w:customStyle="1" w:styleId="myReference">
    <w:name w:val="myReference"/>
    <w:basedOn w:val="a"/>
    <w:next w:val="a"/>
    <w:autoRedefine/>
    <w:rsid w:val="00301847"/>
    <w:pPr>
      <w:keepNext/>
      <w:numPr>
        <w:numId w:val="9"/>
      </w:numPr>
      <w:tabs>
        <w:tab w:val="start" w:pos="27pt"/>
      </w:tabs>
      <w:spacing w:after="2pt"/>
    </w:pPr>
  </w:style>
  <w:style w:type="paragraph" w:styleId="afb">
    <w:name w:val="List Paragraph"/>
    <w:basedOn w:val="a"/>
    <w:uiPriority w:val="34"/>
    <w:qFormat/>
    <w:rsid w:val="00083D39"/>
    <w:pPr>
      <w:ind w:start="36pt"/>
    </w:pPr>
    <w:rPr>
      <w:rFonts w:eastAsia="宋体" w:cs="Calibri"/>
    </w:rPr>
  </w:style>
  <w:style w:type="paragraph" w:customStyle="1" w:styleId="Listabcdoubleline">
    <w:name w:val="List abc double line"/>
    <w:rsid w:val="00F52BFB"/>
    <w:pPr>
      <w:numPr>
        <w:numId w:val="10"/>
      </w:numPr>
      <w:spacing w:before="11pt"/>
      <w:ind w:start="146.05pt" w:hanging="18.45pt"/>
    </w:pPr>
    <w:rPr>
      <w:rFonts w:ascii="Arial" w:hAnsi="Arial"/>
      <w:sz w:val="22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 Char2 Char Char Char"/>
    <w:locked/>
    <w:rsid w:val="00755D79"/>
    <w:rPr>
      <w:rFonts w:ascii="Arial" w:hAnsi="Arial"/>
      <w:b/>
      <w:bCs/>
      <w:lang w:eastAsia="en-US"/>
    </w:rPr>
  </w:style>
  <w:style w:type="character" w:customStyle="1" w:styleId="TAL0">
    <w:name w:val="TAL (文字)"/>
    <w:locked/>
    <w:rsid w:val="003105AF"/>
    <w:rPr>
      <w:rFonts w:ascii="Arial" w:hAnsi="Arial"/>
      <w:sz w:val="18"/>
    </w:rPr>
  </w:style>
  <w:style w:type="character" w:customStyle="1" w:styleId="B1Zchn">
    <w:name w:val="B1 Zchn"/>
    <w:qFormat/>
    <w:rsid w:val="00F92396"/>
    <w:rPr>
      <w:rFonts w:eastAsia="Times New Roman"/>
    </w:rPr>
  </w:style>
  <w:style w:type="paragraph" w:customStyle="1" w:styleId="TB2">
    <w:name w:val="TB2"/>
    <w:basedOn w:val="a"/>
    <w:qFormat/>
    <w:rsid w:val="00F92396"/>
    <w:pPr>
      <w:keepNext/>
      <w:keepLines/>
      <w:numPr>
        <w:numId w:val="27"/>
      </w:numPr>
      <w:tabs>
        <w:tab w:val="start" w:pos="55.45pt"/>
      </w:tabs>
      <w:overflowPunct w:val="0"/>
      <w:autoSpaceDE w:val="0"/>
      <w:autoSpaceDN w:val="0"/>
      <w:adjustRightInd w:val="0"/>
      <w:ind w:start="55pt" w:hanging="19pt"/>
      <w:textAlignment w:val="baseline"/>
    </w:pPr>
    <w:rPr>
      <w:rFonts w:ascii="Arial" w:hAnsi="Arial"/>
      <w:sz w:val="18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747576"/>
    <w:rPr>
      <w:rFonts w:ascii="Arial" w:hAnsi="Arial"/>
      <w:sz w:val="22"/>
      <w:lang w:val="en-GB" w:eastAsia="en-US"/>
    </w:rPr>
  </w:style>
  <w:style w:type="character" w:customStyle="1" w:styleId="TACCar">
    <w:name w:val="TAC Car"/>
    <w:rsid w:val="001C2545"/>
    <w:rPr>
      <w:rFonts w:ascii="Arial" w:hAnsi="Arial"/>
      <w:sz w:val="18"/>
      <w:lang w:val="en-GB" w:eastAsia="en-US" w:bidi="ar-SA"/>
    </w:rPr>
  </w:style>
  <w:style w:type="character" w:customStyle="1" w:styleId="CRCoverPageChar">
    <w:name w:val="CR Cover Page Char"/>
    <w:link w:val="CRCoverPage"/>
    <w:rsid w:val="00110C64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0"/>
    <w:link w:val="3"/>
    <w:rsid w:val="001F0D5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divs>
    <w:div w:id="1141693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67">
          <w:marLeft w:val="13.7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3245">
          <w:marLeft w:val="13.7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98732">
          <w:marLeft w:val="13.7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6086">
          <w:marLeft w:val="13.7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2940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777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0736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77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36">
          <w:marLeft w:val="20.90pt"/>
          <w:marRight w:val="0pt"/>
          <w:marTop w:val="5.05pt"/>
          <w:marBottom w:val="5.05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838">
          <w:marLeft w:val="56.15pt"/>
          <w:marRight w:val="0pt"/>
          <w:marTop w:val="5.05pt"/>
          <w:marBottom w:val="5.05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8516">
          <w:marLeft w:val="20.90pt"/>
          <w:marRight w:val="0pt"/>
          <w:marTop w:val="5.05pt"/>
          <w:marBottom w:val="5.05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0601">
          <w:marLeft w:val="56.15pt"/>
          <w:marRight w:val="0pt"/>
          <w:marTop w:val="5.05pt"/>
          <w:marBottom w:val="5.05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4204">
          <w:marLeft w:val="20.90pt"/>
          <w:marRight w:val="0pt"/>
          <w:marTop w:val="5.05pt"/>
          <w:marBottom w:val="5.05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3788">
          <w:marLeft w:val="20.90pt"/>
          <w:marRight w:val="0pt"/>
          <w:marTop w:val="5.05pt"/>
          <w:marBottom w:val="5.05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46909">
          <w:marLeft w:val="56.15pt"/>
          <w:marRight w:val="0pt"/>
          <w:marTop w:val="5.05pt"/>
          <w:marBottom w:val="5.05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586">
          <w:marLeft w:val="56.15pt"/>
          <w:marRight w:val="0pt"/>
          <w:marTop w:val="5.05pt"/>
          <w:marBottom w:val="5.05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2218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3365">
          <w:marLeft w:val="58.30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39784">
          <w:marLeft w:val="27.35pt"/>
          <w:marRight w:val="0pt"/>
          <w:marTop w:val="6.7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02297">
          <w:marLeft w:val="27.35pt"/>
          <w:marRight w:val="0pt"/>
          <w:marTop w:val="6.7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034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331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655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34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818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744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605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74649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267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02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825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328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40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3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905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23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56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02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8928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657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858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52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539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605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544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42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537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00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221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28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365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571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789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511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912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750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779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10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17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282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5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61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81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811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401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398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528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92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40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913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05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814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9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455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955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832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366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68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078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450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28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0481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130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688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999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90465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6711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71413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4475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653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5739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3451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2106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02615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538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4622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758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845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5040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4787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180681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7366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781086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407304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609810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0000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6744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584083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711716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0128">
                              <w:marLeft w:val="0pt"/>
                              <w:marRight w:val="0pt"/>
                              <w:marTop w:val="0pt"/>
                              <w:marBottom w:val="0pt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7887">
                                  <w:marLeft w:val="0pt"/>
                                  <w:marRight w:val="0pt"/>
                                  <w:marTop w:val="0pt"/>
                                  <w:marBottom w:val="0pt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6801">
                                      <w:marLeft w:val="0pt"/>
                                      <w:marRight w:val="0pt"/>
                                      <w:marTop w:val="0pt"/>
                                      <w:marBottom w:val="0pt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5829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6339638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5459156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838643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122148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3024748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842681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310203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8250409">
                                  <w:marLeft w:val="0pt"/>
                                  <w:marRight w:val="0pt"/>
                                  <w:marTop w:val="0pt"/>
                                  <w:marBottom w:val="0pt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292547">
                                  <w:marLeft w:val="0pt"/>
                                  <w:marRight w:val="0pt"/>
                                  <w:marTop w:val="0pt"/>
                                  <w:marBottom w:val="0pt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732317">
                                  <w:marLeft w:val="0pt"/>
                                  <w:marRight w:val="0pt"/>
                                  <w:marTop w:val="0pt"/>
                                  <w:marBottom w:val="0pt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94428">
                                  <w:marLeft w:val="0pt"/>
                                  <w:marRight w:val="0pt"/>
                                  <w:marTop w:val="0pt"/>
                                  <w:marBottom w:val="0pt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101589">
                                  <w:marLeft w:val="0pt"/>
                                  <w:marRight w:val="0pt"/>
                                  <w:marTop w:val="0pt"/>
                                  <w:marBottom w:val="0pt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0479532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660878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93943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91716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96833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4119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843688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3035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79575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507999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2252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7235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560681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640008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08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5859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398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861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140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73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788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807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9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945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2959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80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55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5152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817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97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102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607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9468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34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562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50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72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104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458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919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314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03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535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11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443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7172">
          <w:marLeft w:val="9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3703">
          <w:marLeft w:val="126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47297">
          <w:marLeft w:val="9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7778">
          <w:marLeft w:val="126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9289">
          <w:marLeft w:val="9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3185">
          <w:marLeft w:val="126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126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1805">
          <w:marLeft w:val="58.30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80899">
          <w:marLeft w:val="27.35pt"/>
          <w:marRight w:val="0pt"/>
          <w:marTop w:val="6.7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4879">
          <w:marLeft w:val="58.30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1375">
          <w:marLeft w:val="9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3250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993701">
          <w:marLeft w:val="9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961">
          <w:marLeft w:val="9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446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2326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0590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81995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715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523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07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867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094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107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89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0571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479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32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32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069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975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4601">
          <w:marLeft w:val="20.90pt"/>
          <w:marRight w:val="0pt"/>
          <w:marTop w:val="6.50pt"/>
          <w:marBottom w:val="6.5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6364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3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96107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58496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72572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165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75915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85256">
          <w:marLeft w:val="20.90pt"/>
          <w:marRight w:val="0pt"/>
          <w:marTop w:val="6.50pt"/>
          <w:marBottom w:val="6.5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3556">
          <w:marLeft w:val="20.90pt"/>
          <w:marRight w:val="0pt"/>
          <w:marTop w:val="6.50pt"/>
          <w:marBottom w:val="6.5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99252">
          <w:marLeft w:val="20.90pt"/>
          <w:marRight w:val="0pt"/>
          <w:marTop w:val="6.50pt"/>
          <w:marBottom w:val="6.5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4688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12338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84095">
          <w:marLeft w:val="20.90pt"/>
          <w:marRight w:val="0pt"/>
          <w:marTop w:val="5.75pt"/>
          <w:marBottom w:val="5.75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17356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693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964981">
          <w:marLeft w:val="58.30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4015">
          <w:marLeft w:val="27.35pt"/>
          <w:marRight w:val="0pt"/>
          <w:marTop w:val="6.7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8465">
          <w:marLeft w:val="58.30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2688">
          <w:marLeft w:val="27.35pt"/>
          <w:marRight w:val="0pt"/>
          <w:marTop w:val="6.7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25563">
          <w:marLeft w:val="27.35pt"/>
          <w:marRight w:val="0pt"/>
          <w:marTop w:val="6.7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1014">
          <w:marLeft w:val="58.30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119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2296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75275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6100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58731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49424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94535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86239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68311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2086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66535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29257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57311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0558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04347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164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627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4860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81053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92927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2492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530611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0911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07751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7274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438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078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897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60406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3809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396">
          <w:marLeft w:val="27.35pt"/>
          <w:marRight w:val="0pt"/>
          <w:marTop w:val="7.7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80709">
          <w:marLeft w:val="27.35pt"/>
          <w:marRight w:val="0pt"/>
          <w:marTop w:val="7.7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1839">
          <w:marLeft w:val="27.35pt"/>
          <w:marRight w:val="0pt"/>
          <w:marTop w:val="7.7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440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150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614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0406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108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70885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7403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2486">
          <w:marLeft w:val="126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43184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2656">
          <w:marLeft w:val="126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9260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8621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78747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719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072847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8179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5694">
          <w:marLeft w:val="126pt"/>
          <w:marRight w:val="0pt"/>
          <w:marTop w:val="2.9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3324">
          <w:marLeft w:val="126pt"/>
          <w:marRight w:val="0pt"/>
          <w:marTop w:val="2.9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6317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839">
          <w:marLeft w:val="126pt"/>
          <w:marRight w:val="0pt"/>
          <w:marTop w:val="2.9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6262">
          <w:marLeft w:val="126pt"/>
          <w:marRight w:val="0pt"/>
          <w:marTop w:val="2.9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4925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277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91017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4655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5994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9450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6141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102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39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348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2000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02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289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67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24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8810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777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67864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992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75077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0843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344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5930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8180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4319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79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02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529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85651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97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891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7658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782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76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93197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709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866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91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062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269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1548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811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4583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3119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330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658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630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0604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034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6383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873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32416">
          <w:marLeft w:val="27.35pt"/>
          <w:marRight w:val="0pt"/>
          <w:marTop w:val="5.5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44823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82972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185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80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43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8667">
          <w:marLeft w:val="20.90pt"/>
          <w:marRight w:val="0pt"/>
          <w:marTop w:val="6.50pt"/>
          <w:marBottom w:val="6.5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02933">
          <w:marLeft w:val="20.90pt"/>
          <w:marRight w:val="0pt"/>
          <w:marTop w:val="6.50pt"/>
          <w:marBottom w:val="6.5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52429">
          <w:marLeft w:val="20.90pt"/>
          <w:marRight w:val="0pt"/>
          <w:marTop w:val="6.50pt"/>
          <w:marBottom w:val="6.5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83157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96681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25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047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70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5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409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159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928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368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805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155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352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49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881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03758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05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286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78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765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084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549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467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880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789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784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43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519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642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83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9964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566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426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811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117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258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925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490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630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236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52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66601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454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0433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18991">
          <w:marLeft w:val="20.90pt"/>
          <w:marRight w:val="0pt"/>
          <w:marTop w:val="6.50pt"/>
          <w:marBottom w:val="6.5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1862">
          <w:marLeft w:val="20.90pt"/>
          <w:marRight w:val="0pt"/>
          <w:marTop w:val="6.50pt"/>
          <w:marBottom w:val="6.5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4888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1059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085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694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0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03481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26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985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28641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2190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998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275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013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27854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2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121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01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757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450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000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40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41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632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542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webSettings" Target="webSettings.xml"/><Relationship Id="rId13" Type="http://purl.oclc.org/ooxml/officeDocument/relationships/image" Target="media/image3.wmf"/><Relationship Id="rId18" Type="http://purl.oclc.org/ooxml/officeDocument/relationships/image" Target="media/image8.wmf"/><Relationship Id="rId26" Type="http://purl.oclc.org/ooxml/officeDocument/relationships/theme" Target="theme/theme1.xml"/><Relationship Id="rId3" Type="http://purl.oclc.org/ooxml/officeDocument/relationships/customXml" Target="../customXml/item3.xml"/><Relationship Id="rId21" Type="http://purl.oclc.org/ooxml/officeDocument/relationships/image" Target="media/image11.wmf"/><Relationship Id="rId7" Type="http://purl.oclc.org/ooxml/officeDocument/relationships/settings" Target="settings.xml"/><Relationship Id="rId12" Type="http://purl.oclc.org/ooxml/officeDocument/relationships/image" Target="media/image2.wmf"/><Relationship Id="rId17" Type="http://purl.oclc.org/ooxml/officeDocument/relationships/image" Target="media/image7.wmf"/><Relationship Id="rId25" Type="http://schemas.microsoft.com/office/2011/relationships/people" Target="people.xml"/><Relationship Id="rId2" Type="http://purl.oclc.org/ooxml/officeDocument/relationships/customXml" Target="../customXml/item2.xml"/><Relationship Id="rId16" Type="http://purl.oclc.org/ooxml/officeDocument/relationships/image" Target="media/image6.wmf"/><Relationship Id="rId20" Type="http://purl.oclc.org/ooxml/officeDocument/relationships/image" Target="media/image10.wmf"/><Relationship Id="rId1" Type="http://purl.oclc.org/ooxml/officeDocument/relationships/customXml" Target="../customXml/item1.xml"/><Relationship Id="rId6" Type="http://purl.oclc.org/ooxml/officeDocument/relationships/styles" Target="styles.xml"/><Relationship Id="rId11" Type="http://purl.oclc.org/ooxml/officeDocument/relationships/image" Target="media/image1.wmf"/><Relationship Id="rId24" Type="http://purl.oclc.org/ooxml/officeDocument/relationships/fontTable" Target="fontTable.xml"/><Relationship Id="rId5" Type="http://purl.oclc.org/ooxml/officeDocument/relationships/numbering" Target="numbering.xml"/><Relationship Id="rId15" Type="http://purl.oclc.org/ooxml/officeDocument/relationships/image" Target="media/image5.wmf"/><Relationship Id="rId23" Type="http://purl.oclc.org/ooxml/officeDocument/relationships/image" Target="media/image13.wmf"/><Relationship Id="rId10" Type="http://purl.oclc.org/ooxml/officeDocument/relationships/endnotes" Target="endnotes.xml"/><Relationship Id="rId19" Type="http://purl.oclc.org/ooxml/officeDocument/relationships/image" Target="media/image9.wmf"/><Relationship Id="rId4" Type="http://purl.oclc.org/ooxml/officeDocument/relationships/customXml" Target="../customXml/item4.xml"/><Relationship Id="rId9" Type="http://purl.oclc.org/ooxml/officeDocument/relationships/footnotes" Target="footnotes.xml"/><Relationship Id="rId14" Type="http://purl.oclc.org/ooxml/officeDocument/relationships/image" Target="media/image4.wmf"/><Relationship Id="rId22" Type="http://purl.oclc.org/ooxml/officeDocument/relationships/image" Target="media/image12.wmf"/></Relationships>
</file>

<file path=word/theme/theme1.xml><?xml version="1.0" encoding="utf-8"?>
<a:theme xmlns:a="http://purl.oclc.org/ooxml/drawingml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purl.oclc.org/ooxml/officeDocument/customXml" ds:itemID="{779D84C4-BCA9-4C26-A6D2-26865CC2C11B}">
  <ds:schemaRefs>
    <ds:schemaRef ds:uri="http://schemas.microsoft.com/sharepoint/v3/contenttype/forms"/>
  </ds:schemaRefs>
</ds:datastoreItem>
</file>

<file path=customXml/itemProps2.xml><?xml version="1.0" encoding="utf-8"?>
<ds:datastoreItem xmlns:ds="http://purl.oclc.org/ooxml/officeDocument/customXml" ds:itemID="{D10A5D12-521B-4B73-8958-2E6AF52B90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purl.oclc.org/ooxml/officeDocument/customXml" ds:itemID="{B7DB5755-B81D-4EC8-AB85-052C0F3D87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purl.oclc.org/ooxml/officeDocument/customXml" ds:itemID="{67962B93-A88B-4A20-8BC9-2807643B18AD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</Template>
  <TotalTime>309</TotalTime>
  <Pages>4</Pages>
  <Words>1433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WG4 meeting #AH04</vt:lpstr>
    </vt:vector>
  </TitlesOfParts>
  <Company>Huawei Technologies Co.,Ltd.</Company>
  <LinksUpToDate>false</LinksUpToDate>
  <CharactersWithSpaces>9588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WG4 meeting #AH04</dc:title>
  <dc:subject/>
  <dc:creator/>
  <cp:keywords/>
  <dc:description/>
  <cp:lastModifiedBy>Huawei</cp:lastModifiedBy>
  <cp:revision>64</cp:revision>
  <cp:lastPrinted>2010-10-04T08:58:00Z</cp:lastPrinted>
  <dcterms:created xsi:type="dcterms:W3CDTF">2021-01-20T04:02:00Z</dcterms:created>
  <dcterms:modified xsi:type="dcterms:W3CDTF">2021-03-03T09:04:00Z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_NewReviewCycle">
    <vt:lpwstr/>
  </property>
  <property fmtid="{D5CDD505-2E9C-101B-9397-08002B2CF9AE}" pid="3" name="_2015_ms_pID_725343">
    <vt:lpwstr>(3)allpUuzizI1qdsy+ONyPuj+E6DahCiNVmMyJTNEq/nnlCm52/icKlmx1mDur7W1e9G7knL6K
N0RzTwaIn8pJVibVDPtxEQB9yuYRLCKjmrQ1qcXfc1y8qQ1HZyO6lDwi2wz7r6ORpIyr6O7l
XvjqhO32FquXGQgVn5QVU2NM6n2dMIwnd3LO/E7AOv0N5wQW6FC3i50SwZHBfCib7Q9ZGanY
cL4CV26O5XXAsmvOwM</vt:lpwstr>
  </property>
  <property fmtid="{D5CDD505-2E9C-101B-9397-08002B2CF9AE}" pid="4" name="_2015_ms_pID_7253431">
    <vt:lpwstr>IQFwnLa0ld/Qy73vPSdTbYNHTPJ13J/QAbWeLyKv8zJiGc9cct2RnK
lOZoGhekOxWcPSpd8NB3/WGbtdRFGhK7uKpvrcExXIS+mBT23LBJ3NsTqhqLOEV4qaQW/OK9
j8DNhTpfX9lcfTFpGXJrOmvrr2+gbmmIYV00rgxX4WEC6FSwgVH8M2TGl/r6WCnG5nYlFk5G
OFxP09QnigQjxqjBmM9sTkpY+oou7g1hGd0b</vt:lpwstr>
  </property>
  <property fmtid="{D5CDD505-2E9C-101B-9397-08002B2CF9AE}" pid="5" name="_2015_ms_pID_7253432">
    <vt:lpwstr>eKtZLHdrCKekoQfqEVETpnE=</vt:lpwstr>
  </property>
  <property fmtid="{D5CDD505-2E9C-101B-9397-08002B2CF9AE}" pid="6" name="ContentTypeId">
    <vt:lpwstr>0x0101003AA7AC0C743A294CADF60F661720E3E6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1614650499</vt:lpwstr>
  </property>
</Properties>
</file>